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11F1A">
        <w:rPr>
          <w:b/>
          <w:i/>
          <w:noProof/>
          <w:sz w:val="28"/>
        </w:rPr>
        <w:t>3062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11F1A" w:rsidP="00B209D6">
            <w:pPr>
              <w:pStyle w:val="CRCoverPage"/>
              <w:spacing w:after="0"/>
              <w:jc w:val="center"/>
              <w:rPr>
                <w:noProof/>
              </w:rPr>
            </w:pPr>
            <w:r w:rsidRPr="00711F1A">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D004B">
            <w:pPr>
              <w:pStyle w:val="CRCoverPage"/>
              <w:spacing w:after="0"/>
              <w:ind w:left="100"/>
              <w:rPr>
                <w:noProof/>
              </w:rPr>
            </w:pPr>
            <w:r w:rsidRPr="002D004B">
              <w:rPr>
                <w:noProof/>
              </w:rPr>
              <w:t>Addition to NR TC 7.1.3.4.3-PDCP DAPS handover for Intra-frequency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B714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bookmarkStart w:id="1" w:name="_GoBack"/>
            <w:bookmarkEnd w:id="1"/>
            <w:r w:rsidR="004D4B29">
              <w:rPr>
                <w:noProof/>
              </w:rPr>
              <w:fldChar w:fldCharType="begin"/>
            </w:r>
            <w:r w:rsidR="004D4B29">
              <w:rPr>
                <w:noProof/>
              </w:rPr>
              <w:instrText xml:space="preserve"> DOCPROPERTY  SourceIfWg  \* MERGEFORMAT </w:instrText>
            </w:r>
            <w:r w:rsidR="004D4B29">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59410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594104" w:rsidRPr="00594104">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D079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184DF1">
              <w:rPr>
                <w:noProof/>
              </w:rPr>
              <w:t>0</w:t>
            </w:r>
            <w:r w:rsidR="004D0798">
              <w:rPr>
                <w:noProof/>
              </w:rPr>
              <w:t>5</w:t>
            </w:r>
            <w:r w:rsidRPr="004A220A">
              <w:rPr>
                <w:noProof/>
              </w:rPr>
              <w:t>-</w:t>
            </w:r>
            <w:r w:rsidRPr="004A220A">
              <w:rPr>
                <w:noProof/>
              </w:rPr>
              <w:fldChar w:fldCharType="end"/>
            </w:r>
            <w:r w:rsidR="00184DF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B9550A" w:rsidRPr="004A220A" w:rsidRDefault="00D7383E" w:rsidP="00D7383E">
            <w:pPr>
              <w:pStyle w:val="CRCoverPage"/>
              <w:numPr>
                <w:ilvl w:val="0"/>
                <w:numId w:val="23"/>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Pr="00DB714B">
              <w:rPr>
                <w:noProof/>
              </w:rPr>
              <w:t>7.1.3.4.3</w:t>
            </w:r>
            <w:r w:rsidRPr="00D7383E">
              <w:rPr>
                <w:noProof/>
                <w:lang w:eastAsia="zh-CN"/>
              </w:rPr>
              <w:t xml:space="preserve"> in accordance with work plan.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707DB" w:rsidRPr="004A220A" w:rsidRDefault="00791219" w:rsidP="00791219">
            <w:pPr>
              <w:pStyle w:val="CRCoverPage"/>
              <w:numPr>
                <w:ilvl w:val="0"/>
                <w:numId w:val="21"/>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Pr="00DB714B">
              <w:rPr>
                <w:noProof/>
              </w:rPr>
              <w:t>7.1.3.4.3</w:t>
            </w:r>
            <w:r>
              <w:rPr>
                <w:noProof/>
              </w:rPr>
              <w:t>-</w:t>
            </w:r>
            <w:r>
              <w:t xml:space="preserve"> </w:t>
            </w:r>
            <w:r w:rsidRPr="00791219">
              <w:rPr>
                <w:noProof/>
              </w:rPr>
              <w:t>PDCP handover / DAPS handover with key change / Status reporting / Intra-frequency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747CF" w:rsidP="00197659">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B714B" w:rsidP="00DB714B">
            <w:pPr>
              <w:pStyle w:val="CRCoverPage"/>
              <w:spacing w:after="0"/>
              <w:ind w:left="100"/>
              <w:rPr>
                <w:noProof/>
                <w:lang w:eastAsia="zh-CN"/>
              </w:rPr>
            </w:pPr>
            <w:r>
              <w:rPr>
                <w:noProof/>
                <w:lang w:eastAsia="zh-CN"/>
              </w:rPr>
              <w:t>7.1.3.4.3</w:t>
            </w:r>
            <w:r w:rsidR="00B0222D">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022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w:t>
            </w:r>
            <w:r w:rsidR="00B0222D">
              <w:rPr>
                <w:noProof/>
              </w:rPr>
              <w:t>38.523-2</w:t>
            </w:r>
            <w:r w:rsidR="00B25552">
              <w:rPr>
                <w:noProof/>
              </w:rPr>
              <w:t xml:space="preserve">... CR </w:t>
            </w:r>
            <w:r w:rsidR="00B0222D" w:rsidRPr="00B0222D">
              <w:rPr>
                <w:noProof/>
              </w:rPr>
              <w:t>0140</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4378" w:rsidRPr="007065F4" w:rsidRDefault="00DD4378" w:rsidP="00DD4378">
      <w:pPr>
        <w:pStyle w:val="5"/>
        <w:rPr>
          <w:ins w:id="2" w:author="HUAWEI" w:date="2021-05-07T11:21:00Z"/>
        </w:rPr>
      </w:pPr>
      <w:ins w:id="3" w:author="HUAWEI" w:date="2021-05-07T11:21:00Z">
        <w:r>
          <w:t>7.1.3.4.3</w:t>
        </w:r>
        <w:r w:rsidRPr="007065F4">
          <w:tab/>
        </w:r>
        <w:r w:rsidRPr="007349FF">
          <w:t>PDCP handover / DAPS handover with key change / Status reporting / Intra-frequency</w:t>
        </w:r>
      </w:ins>
    </w:p>
    <w:p w:rsidR="00DD4378" w:rsidRPr="007065F4" w:rsidRDefault="00DD4378" w:rsidP="00DD4378">
      <w:pPr>
        <w:pStyle w:val="H6"/>
        <w:rPr>
          <w:ins w:id="4" w:author="HUAWEI" w:date="2021-05-07T11:21:00Z"/>
        </w:rPr>
      </w:pPr>
      <w:ins w:id="5" w:author="HUAWEI" w:date="2021-05-07T11:21:00Z">
        <w:r>
          <w:t>7.1.3.4.3</w:t>
        </w:r>
        <w:r w:rsidRPr="007065F4">
          <w:t>.1</w:t>
        </w:r>
        <w:r w:rsidRPr="007065F4">
          <w:tab/>
          <w:t>Test Purpose (TP)</w:t>
        </w:r>
      </w:ins>
    </w:p>
    <w:p w:rsidR="00DD4378" w:rsidRPr="007065F4" w:rsidRDefault="00DD4378" w:rsidP="00DD4378">
      <w:pPr>
        <w:pStyle w:val="H6"/>
        <w:rPr>
          <w:ins w:id="6" w:author="HUAWEI" w:date="2021-05-07T11:21:00Z"/>
        </w:rPr>
      </w:pPr>
      <w:ins w:id="7" w:author="HUAWEI" w:date="2021-05-07T11:21:00Z">
        <w:r w:rsidRPr="007065F4">
          <w:t>(1)</w:t>
        </w:r>
      </w:ins>
    </w:p>
    <w:p w:rsidR="00DD4378" w:rsidRPr="007065F4" w:rsidRDefault="00DD4378" w:rsidP="00DD4378">
      <w:pPr>
        <w:pStyle w:val="PL"/>
        <w:rPr>
          <w:ins w:id="8" w:author="HUAWEI" w:date="2021-05-07T11:21:00Z"/>
          <w:noProof w:val="0"/>
        </w:rPr>
      </w:pPr>
      <w:ins w:id="9" w:author="HUAWEI" w:date="2021-05-07T11:21:00Z">
        <w:r w:rsidRPr="007065F4">
          <w:rPr>
            <w:b/>
            <w:noProof w:val="0"/>
          </w:rPr>
          <w:t>with</w:t>
        </w:r>
        <w:r w:rsidRPr="007065F4">
          <w:rPr>
            <w:noProof w:val="0"/>
          </w:rPr>
          <w:t xml:space="preserve"> { </w:t>
        </w:r>
        <w:r w:rsidRPr="005708A7">
          <w:rPr>
            <w:noProof w:val="0"/>
          </w:rPr>
          <w:t>UE in NR RRC_CONNECTED state and supporting Intra-frequency DAPS handover</w:t>
        </w:r>
        <w:r w:rsidRPr="007065F4">
          <w:rPr>
            <w:noProof w:val="0"/>
          </w:rPr>
          <w:t xml:space="preserve"> }</w:t>
        </w:r>
      </w:ins>
    </w:p>
    <w:p w:rsidR="00DD4378" w:rsidRPr="007065F4" w:rsidRDefault="00DD4378" w:rsidP="00DD4378">
      <w:pPr>
        <w:pStyle w:val="PL"/>
        <w:rPr>
          <w:ins w:id="10" w:author="HUAWEI" w:date="2021-05-07T11:21:00Z"/>
          <w:noProof w:val="0"/>
        </w:rPr>
      </w:pPr>
      <w:ins w:id="11"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12" w:author="HUAWEI" w:date="2021-05-07T11:21:00Z"/>
          <w:noProof w:val="0"/>
        </w:rPr>
      </w:pPr>
      <w:ins w:id="13" w:author="HUAWEI" w:date="2021-05-07T11:21:00Z">
        <w:r w:rsidRPr="007065F4">
          <w:rPr>
            <w:noProof w:val="0"/>
          </w:rPr>
          <w:t xml:space="preserve">  </w:t>
        </w:r>
        <w:r w:rsidRPr="007065F4">
          <w:rPr>
            <w:b/>
            <w:noProof w:val="0"/>
          </w:rPr>
          <w:t>when</w:t>
        </w:r>
        <w:r w:rsidRPr="007065F4">
          <w:rPr>
            <w:noProof w:val="0"/>
          </w:rPr>
          <w:t xml:space="preserve"> { </w:t>
        </w:r>
        <w:r w:rsidRPr="005708A7">
          <w:rPr>
            <w:noProof w:val="0"/>
          </w:rPr>
          <w:t>UE receives an RRCReconfiguration message including a reconfigurationWithSync for Intra-frequency DAPS handover with key change</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5708A7">
          <w:rPr>
            <w:noProof w:val="0"/>
          </w:rPr>
          <w:t>PDCP entity associated with a DAPS bearer shall perform ciphering/deciphering, Integrity protection/verification under two sets of keys</w:t>
        </w:r>
        <w:r w:rsidRPr="007065F4">
          <w:rPr>
            <w:noProof w:val="0"/>
          </w:rPr>
          <w:t xml:space="preserve"> }</w:t>
        </w:r>
      </w:ins>
    </w:p>
    <w:p w:rsidR="00DD4378" w:rsidRPr="007065F4" w:rsidRDefault="00DD4378" w:rsidP="00DD4378">
      <w:pPr>
        <w:pStyle w:val="PL"/>
        <w:rPr>
          <w:ins w:id="14" w:author="HUAWEI" w:date="2021-05-07T11:21:00Z"/>
          <w:noProof w:val="0"/>
        </w:rPr>
      </w:pPr>
      <w:ins w:id="15" w:author="HUAWEI" w:date="2021-05-07T11:21:00Z">
        <w:r w:rsidRPr="007065F4">
          <w:rPr>
            <w:noProof w:val="0"/>
          </w:rPr>
          <w:t xml:space="preserve">            }</w:t>
        </w:r>
      </w:ins>
    </w:p>
    <w:p w:rsidR="00DD4378" w:rsidRPr="007065F4" w:rsidRDefault="00DD4378" w:rsidP="00DD4378">
      <w:pPr>
        <w:pStyle w:val="PL"/>
        <w:rPr>
          <w:ins w:id="16" w:author="HUAWEI" w:date="2021-05-07T11:21:00Z"/>
          <w:noProof w:val="0"/>
        </w:rPr>
      </w:pPr>
    </w:p>
    <w:p w:rsidR="00DD4378" w:rsidRPr="007065F4" w:rsidRDefault="00DD4378" w:rsidP="00DD4378">
      <w:pPr>
        <w:pStyle w:val="H6"/>
        <w:rPr>
          <w:ins w:id="17" w:author="HUAWEI" w:date="2021-05-07T11:21:00Z"/>
        </w:rPr>
      </w:pPr>
      <w:ins w:id="18" w:author="HUAWEI" w:date="2021-05-07T11:21:00Z">
        <w:r w:rsidRPr="007065F4">
          <w:t>(2)</w:t>
        </w:r>
      </w:ins>
    </w:p>
    <w:p w:rsidR="00DD4378" w:rsidRPr="007065F4" w:rsidRDefault="00DD4378" w:rsidP="00DD4378">
      <w:pPr>
        <w:pStyle w:val="PL"/>
        <w:rPr>
          <w:ins w:id="19" w:author="HUAWEI" w:date="2021-05-07T11:21:00Z"/>
          <w:noProof w:val="0"/>
        </w:rPr>
      </w:pPr>
      <w:ins w:id="20" w:author="HUAWEI" w:date="2021-05-07T11:21:00Z">
        <w:r w:rsidRPr="007065F4">
          <w:rPr>
            <w:b/>
            <w:noProof w:val="0"/>
          </w:rPr>
          <w:t>with</w:t>
        </w:r>
        <w:r w:rsidRPr="007065F4">
          <w:rPr>
            <w:noProof w:val="0"/>
          </w:rPr>
          <w:t xml:space="preserve"> { </w:t>
        </w:r>
        <w:r w:rsidRPr="00A1547A">
          <w:rPr>
            <w:noProof w:val="0"/>
          </w:rPr>
          <w:t>UE in NR RRC_CONNECTED state and supporting Intra-frequency DAPS handover and receiving an RRCReconfiguration message including a reconfigurationWithSync for Intra-frequency DAPS handover with key change</w:t>
        </w:r>
        <w:r w:rsidRPr="007065F4">
          <w:rPr>
            <w:noProof w:val="0"/>
          </w:rPr>
          <w:t xml:space="preserve"> }</w:t>
        </w:r>
      </w:ins>
    </w:p>
    <w:p w:rsidR="00DD4378" w:rsidRPr="007065F4" w:rsidRDefault="00DD4378" w:rsidP="00DD4378">
      <w:pPr>
        <w:pStyle w:val="PL"/>
        <w:rPr>
          <w:ins w:id="21" w:author="HUAWEI" w:date="2021-05-07T11:21:00Z"/>
          <w:noProof w:val="0"/>
        </w:rPr>
      </w:pPr>
      <w:ins w:id="22"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23" w:author="HUAWEI" w:date="2021-05-07T11:21:00Z"/>
          <w:noProof w:val="0"/>
        </w:rPr>
      </w:pPr>
      <w:ins w:id="24" w:author="HUAWEI" w:date="2021-05-07T11:21:00Z">
        <w:r w:rsidRPr="007065F4">
          <w:rPr>
            <w:noProof w:val="0"/>
          </w:rPr>
          <w:t xml:space="preserve">  </w:t>
        </w:r>
        <w:r w:rsidRPr="007065F4">
          <w:rPr>
            <w:b/>
            <w:noProof w:val="0"/>
          </w:rPr>
          <w:t>when</w:t>
        </w:r>
        <w:r>
          <w:rPr>
            <w:noProof w:val="0"/>
          </w:rPr>
          <w:t xml:space="preserve"> {</w:t>
        </w:r>
        <w:r w:rsidRPr="007065F4">
          <w:rPr>
            <w:noProof w:val="0"/>
          </w:rPr>
          <w:t xml:space="preserve"> </w:t>
        </w:r>
        <w:r w:rsidRPr="00A1547A">
          <w:rPr>
            <w:noProof w:val="0"/>
          </w:rPr>
          <w:t>UE has performed random access procedure to the target cell successfully</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A1547A">
          <w:rPr>
            <w:noProof w:val="0"/>
          </w:rPr>
          <w:t>UE shall perform uplink data switching</w:t>
        </w:r>
        <w:r w:rsidRPr="007065F4">
          <w:rPr>
            <w:noProof w:val="0"/>
          </w:rPr>
          <w:t xml:space="preserve"> }</w:t>
        </w:r>
      </w:ins>
    </w:p>
    <w:p w:rsidR="00DD4378" w:rsidRPr="007065F4" w:rsidRDefault="00DD4378" w:rsidP="00DD4378">
      <w:pPr>
        <w:pStyle w:val="PL"/>
        <w:rPr>
          <w:ins w:id="25" w:author="HUAWEI" w:date="2021-05-07T11:21:00Z"/>
          <w:noProof w:val="0"/>
        </w:rPr>
      </w:pPr>
      <w:ins w:id="26" w:author="HUAWEI" w:date="2021-05-07T11:21:00Z">
        <w:r w:rsidRPr="007065F4">
          <w:rPr>
            <w:noProof w:val="0"/>
          </w:rPr>
          <w:t xml:space="preserve">            }</w:t>
        </w:r>
      </w:ins>
    </w:p>
    <w:p w:rsidR="00DD4378" w:rsidRPr="007065F4" w:rsidRDefault="00DD4378" w:rsidP="00DD4378">
      <w:pPr>
        <w:pStyle w:val="PL"/>
        <w:rPr>
          <w:ins w:id="27" w:author="HUAWEI" w:date="2021-05-07T11:21:00Z"/>
          <w:noProof w:val="0"/>
        </w:rPr>
      </w:pPr>
    </w:p>
    <w:p w:rsidR="00DD4378" w:rsidRPr="007065F4" w:rsidRDefault="00DD4378" w:rsidP="00DD4378">
      <w:pPr>
        <w:pStyle w:val="H6"/>
        <w:rPr>
          <w:ins w:id="28" w:author="HUAWEI" w:date="2021-05-07T11:21:00Z"/>
        </w:rPr>
      </w:pPr>
      <w:ins w:id="29" w:author="HUAWEI" w:date="2021-05-07T11:21:00Z">
        <w:r w:rsidRPr="007065F4">
          <w:t>(3)</w:t>
        </w:r>
      </w:ins>
    </w:p>
    <w:p w:rsidR="00DD4378" w:rsidRPr="007065F4" w:rsidRDefault="00DD4378" w:rsidP="00DD4378">
      <w:pPr>
        <w:pStyle w:val="PL"/>
        <w:rPr>
          <w:ins w:id="30" w:author="HUAWEI" w:date="2021-05-07T11:21:00Z"/>
          <w:noProof w:val="0"/>
        </w:rPr>
      </w:pPr>
      <w:ins w:id="31" w:author="HUAWEI" w:date="2021-05-07T11:21:00Z">
        <w:r w:rsidRPr="007065F4">
          <w:rPr>
            <w:b/>
            <w:noProof w:val="0"/>
          </w:rPr>
          <w:t>with</w:t>
        </w:r>
        <w:r w:rsidRPr="007065F4">
          <w:rPr>
            <w:noProof w:val="0"/>
          </w:rPr>
          <w:t xml:space="preserve"> { </w:t>
        </w:r>
        <w:r w:rsidRPr="00986E5F">
          <w:rPr>
            <w:noProof w:val="0"/>
          </w:rPr>
          <w:t>UE in NR RRC_CONNECTED state and supporting Intra-frequency DAPS handover and receiving an RRCReconfiguration message including a reconfigurationWithSync for Intra-frequency DAPS handover with key change</w:t>
        </w:r>
        <w:r w:rsidRPr="007065F4">
          <w:rPr>
            <w:noProof w:val="0"/>
          </w:rPr>
          <w:t xml:space="preserve"> }</w:t>
        </w:r>
      </w:ins>
    </w:p>
    <w:p w:rsidR="00DD4378" w:rsidRPr="007065F4" w:rsidRDefault="00DD4378" w:rsidP="00DD4378">
      <w:pPr>
        <w:pStyle w:val="PL"/>
        <w:rPr>
          <w:ins w:id="32" w:author="HUAWEI" w:date="2021-05-07T11:21:00Z"/>
          <w:noProof w:val="0"/>
        </w:rPr>
      </w:pPr>
      <w:ins w:id="33"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34" w:author="HUAWEI" w:date="2021-05-07T11:21:00Z"/>
          <w:noProof w:val="0"/>
        </w:rPr>
      </w:pPr>
      <w:ins w:id="35" w:author="HUAWEI" w:date="2021-05-07T11:21:00Z">
        <w:r w:rsidRPr="007065F4">
          <w:rPr>
            <w:noProof w:val="0"/>
          </w:rPr>
          <w:t xml:space="preserve">  </w:t>
        </w:r>
        <w:r w:rsidRPr="007065F4">
          <w:rPr>
            <w:b/>
            <w:noProof w:val="0"/>
          </w:rPr>
          <w:t>when</w:t>
        </w:r>
        <w:r w:rsidRPr="007065F4">
          <w:rPr>
            <w:noProof w:val="0"/>
          </w:rPr>
          <w:t xml:space="preserve"> { </w:t>
        </w:r>
        <w:r w:rsidRPr="00986E5F">
          <w:rPr>
            <w:noProof w:val="0"/>
          </w:rPr>
          <w:t>upper layer requests a uplink data switching</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986E5F">
          <w:rPr>
            <w:noProof w:val="0"/>
          </w:rPr>
          <w:t>UE shall send a PDCP status report for the DAPS bearer</w:t>
        </w:r>
        <w:r w:rsidRPr="007065F4">
          <w:rPr>
            <w:noProof w:val="0"/>
          </w:rPr>
          <w:t xml:space="preserve"> }</w:t>
        </w:r>
      </w:ins>
    </w:p>
    <w:p w:rsidR="00DD4378" w:rsidRDefault="00DD4378" w:rsidP="00DD4378">
      <w:pPr>
        <w:pStyle w:val="PL"/>
        <w:rPr>
          <w:ins w:id="36" w:author="HUAWEI" w:date="2021-05-07T11:21:00Z"/>
          <w:noProof w:val="0"/>
        </w:rPr>
      </w:pPr>
      <w:ins w:id="37" w:author="HUAWEI" w:date="2021-05-07T11:21:00Z">
        <w:r w:rsidRPr="007065F4">
          <w:rPr>
            <w:noProof w:val="0"/>
          </w:rPr>
          <w:t xml:space="preserve">            }</w:t>
        </w:r>
      </w:ins>
    </w:p>
    <w:p w:rsidR="00DD4378" w:rsidRPr="007065F4" w:rsidRDefault="00DD4378" w:rsidP="00DD4378">
      <w:pPr>
        <w:pStyle w:val="PL"/>
        <w:rPr>
          <w:ins w:id="38" w:author="HUAWEI" w:date="2021-05-07T11:21:00Z"/>
          <w:noProof w:val="0"/>
        </w:rPr>
      </w:pPr>
    </w:p>
    <w:p w:rsidR="00DD4378" w:rsidRPr="007065F4" w:rsidRDefault="00DD4378" w:rsidP="00DD4378">
      <w:pPr>
        <w:pStyle w:val="H6"/>
        <w:rPr>
          <w:ins w:id="39" w:author="HUAWEI" w:date="2021-05-07T11:21:00Z"/>
        </w:rPr>
      </w:pPr>
      <w:ins w:id="40" w:author="HUAWEI" w:date="2021-05-07T11:21:00Z">
        <w:r w:rsidRPr="007065F4">
          <w:t>(</w:t>
        </w:r>
        <w:r>
          <w:t>4</w:t>
        </w:r>
        <w:r w:rsidRPr="007065F4">
          <w:t>)</w:t>
        </w:r>
      </w:ins>
    </w:p>
    <w:p w:rsidR="00DD4378" w:rsidRPr="007065F4" w:rsidRDefault="00DD4378" w:rsidP="00DD4378">
      <w:pPr>
        <w:pStyle w:val="PL"/>
        <w:rPr>
          <w:ins w:id="41" w:author="HUAWEI" w:date="2021-05-07T11:21:00Z"/>
          <w:noProof w:val="0"/>
        </w:rPr>
      </w:pPr>
      <w:ins w:id="42" w:author="HUAWEI" w:date="2021-05-07T11:21:00Z">
        <w:r w:rsidRPr="007065F4">
          <w:rPr>
            <w:b/>
            <w:noProof w:val="0"/>
          </w:rPr>
          <w:t>with</w:t>
        </w:r>
        <w:r w:rsidRPr="007065F4">
          <w:rPr>
            <w:noProof w:val="0"/>
          </w:rPr>
          <w:t xml:space="preserve"> { </w:t>
        </w:r>
        <w:r w:rsidRPr="00986E5F">
          <w:rPr>
            <w:noProof w:val="0"/>
          </w:rPr>
          <w:t>UE in NR RRC_CONNECTED state and supporting Intra-frequency DAPS handover and receiving an RRCReconfiguration message including a reconfigurationWithSync for Intra-frequency DAPS handover with key change</w:t>
        </w:r>
        <w:r w:rsidRPr="007065F4">
          <w:rPr>
            <w:noProof w:val="0"/>
          </w:rPr>
          <w:t xml:space="preserve"> }</w:t>
        </w:r>
      </w:ins>
    </w:p>
    <w:p w:rsidR="00DD4378" w:rsidRPr="007065F4" w:rsidRDefault="00DD4378" w:rsidP="00DD4378">
      <w:pPr>
        <w:pStyle w:val="PL"/>
        <w:rPr>
          <w:ins w:id="43" w:author="HUAWEI" w:date="2021-05-07T11:21:00Z"/>
          <w:noProof w:val="0"/>
        </w:rPr>
      </w:pPr>
      <w:ins w:id="44" w:author="HUAWEI" w:date="2021-05-07T11:21:00Z">
        <w:r w:rsidRPr="007065F4">
          <w:rPr>
            <w:b/>
            <w:noProof w:val="0"/>
          </w:rPr>
          <w:t>ensure that</w:t>
        </w:r>
        <w:r w:rsidRPr="007065F4">
          <w:rPr>
            <w:noProof w:val="0"/>
          </w:rPr>
          <w:t xml:space="preserve"> {</w:t>
        </w:r>
      </w:ins>
    </w:p>
    <w:p w:rsidR="00DD4378" w:rsidRPr="007065F4" w:rsidRDefault="00DD4378" w:rsidP="00DD4378">
      <w:pPr>
        <w:pStyle w:val="PL"/>
        <w:rPr>
          <w:ins w:id="45" w:author="HUAWEI" w:date="2021-05-07T11:21:00Z"/>
          <w:noProof w:val="0"/>
        </w:rPr>
      </w:pPr>
      <w:ins w:id="46" w:author="HUAWEI" w:date="2021-05-07T11:21:00Z">
        <w:r w:rsidRPr="007065F4">
          <w:rPr>
            <w:noProof w:val="0"/>
          </w:rPr>
          <w:t xml:space="preserve">  </w:t>
        </w:r>
        <w:r w:rsidRPr="007065F4">
          <w:rPr>
            <w:b/>
            <w:noProof w:val="0"/>
          </w:rPr>
          <w:t>when</w:t>
        </w:r>
        <w:r w:rsidRPr="007065F4">
          <w:rPr>
            <w:noProof w:val="0"/>
          </w:rPr>
          <w:t xml:space="preserve"> { </w:t>
        </w:r>
        <w:r w:rsidRPr="00986E5F">
          <w:rPr>
            <w:noProof w:val="0"/>
          </w:rPr>
          <w:t>upper layer requests a PDCP entity reconfiguration and the associated RLC entity is released for a radio bearer</w:t>
        </w:r>
        <w:r w:rsidRPr="007065F4">
          <w:rPr>
            <w:noProof w:val="0"/>
          </w:rPr>
          <w:t xml:space="preserve"> }</w:t>
        </w:r>
        <w:r w:rsidRPr="007065F4">
          <w:rPr>
            <w:noProof w:val="0"/>
          </w:rPr>
          <w:cr/>
          <w:t xml:space="preserve">    </w:t>
        </w:r>
        <w:r w:rsidRPr="007065F4">
          <w:rPr>
            <w:b/>
            <w:noProof w:val="0"/>
          </w:rPr>
          <w:t>then</w:t>
        </w:r>
        <w:r w:rsidRPr="007065F4">
          <w:rPr>
            <w:noProof w:val="0"/>
          </w:rPr>
          <w:t xml:space="preserve"> { </w:t>
        </w:r>
        <w:r w:rsidRPr="00986E5F">
          <w:rPr>
            <w:noProof w:val="0"/>
          </w:rPr>
          <w:t>UE shall send a PDCP status report for the DAPS bearer</w:t>
        </w:r>
        <w:r w:rsidRPr="007065F4">
          <w:rPr>
            <w:noProof w:val="0"/>
          </w:rPr>
          <w:t xml:space="preserve"> }</w:t>
        </w:r>
      </w:ins>
    </w:p>
    <w:p w:rsidR="00DD4378" w:rsidRPr="007065F4" w:rsidRDefault="00DD4378" w:rsidP="00DD4378">
      <w:pPr>
        <w:pStyle w:val="PL"/>
        <w:rPr>
          <w:ins w:id="47" w:author="HUAWEI" w:date="2021-05-07T11:21:00Z"/>
          <w:noProof w:val="0"/>
        </w:rPr>
      </w:pPr>
      <w:ins w:id="48" w:author="HUAWEI" w:date="2021-05-07T11:21:00Z">
        <w:r w:rsidRPr="007065F4">
          <w:rPr>
            <w:noProof w:val="0"/>
          </w:rPr>
          <w:t xml:space="preserve">            }</w:t>
        </w:r>
      </w:ins>
    </w:p>
    <w:p w:rsidR="00DD4378" w:rsidRPr="007065F4" w:rsidRDefault="00DD4378" w:rsidP="00DD4378">
      <w:pPr>
        <w:pStyle w:val="PL"/>
        <w:rPr>
          <w:ins w:id="49" w:author="HUAWEI" w:date="2021-05-07T11:21:00Z"/>
          <w:noProof w:val="0"/>
        </w:rPr>
      </w:pPr>
    </w:p>
    <w:p w:rsidR="00DD4378" w:rsidRPr="007065F4" w:rsidRDefault="00DD4378" w:rsidP="00DD4378">
      <w:pPr>
        <w:pStyle w:val="H6"/>
        <w:rPr>
          <w:ins w:id="50" w:author="HUAWEI" w:date="2021-05-07T11:21:00Z"/>
        </w:rPr>
      </w:pPr>
      <w:ins w:id="51" w:author="HUAWEI" w:date="2021-05-07T11:21:00Z">
        <w:r>
          <w:t>7.1.3.4.3</w:t>
        </w:r>
        <w:r w:rsidRPr="007065F4">
          <w:t>.2</w:t>
        </w:r>
        <w:r w:rsidRPr="007065F4">
          <w:tab/>
          <w:t>Conformance requirements</w:t>
        </w:r>
      </w:ins>
    </w:p>
    <w:p w:rsidR="00DD4378" w:rsidRPr="007065F4" w:rsidRDefault="00DD4378" w:rsidP="00DD4378">
      <w:pPr>
        <w:rPr>
          <w:ins w:id="52" w:author="HUAWEI" w:date="2021-05-07T11:21:00Z"/>
        </w:rPr>
      </w:pPr>
      <w:ins w:id="53" w:author="HUAWEI" w:date="2021-05-07T11:21:00Z">
        <w:r w:rsidRPr="007065F4">
          <w:t>References: The conformance requirements covered in the present TC are specified in: TS 38.331 clause 5.3.5.5.2</w:t>
        </w:r>
        <w:r>
          <w:t xml:space="preserve"> and TS 38323 clause 4.2.2, </w:t>
        </w:r>
        <w:r w:rsidRPr="0025328F">
          <w:t>5.4.1</w:t>
        </w:r>
        <w:r>
          <w:t xml:space="preserve">, </w:t>
        </w:r>
        <w:r w:rsidRPr="000B0340">
          <w:t>5.8</w:t>
        </w:r>
        <w:r>
          <w:t xml:space="preserve">, 5.9 and </w:t>
        </w:r>
        <w:r w:rsidRPr="000B0340">
          <w:t>5.13</w:t>
        </w:r>
        <w:r>
          <w:t xml:space="preserve">. </w:t>
        </w:r>
        <w:r w:rsidRPr="007065F4">
          <w:t>Unless otherwise stated these are Rel-16 requirements</w:t>
        </w:r>
        <w:r w:rsidRPr="007065F4">
          <w:rPr>
            <w:color w:val="FF0000"/>
          </w:rPr>
          <w:t>.</w:t>
        </w:r>
      </w:ins>
    </w:p>
    <w:p w:rsidR="00DD4378" w:rsidRPr="007065F4" w:rsidRDefault="00DD4378" w:rsidP="00DD4378">
      <w:pPr>
        <w:rPr>
          <w:ins w:id="54" w:author="HUAWEI" w:date="2021-05-07T11:21:00Z"/>
        </w:rPr>
      </w:pPr>
      <w:ins w:id="55" w:author="HUAWEI" w:date="2021-05-07T11:21:00Z">
        <w:r w:rsidRPr="007065F4">
          <w:t>[TS 38.331, clause 5.3.5.5.2]</w:t>
        </w:r>
      </w:ins>
    </w:p>
    <w:p w:rsidR="00DD4378" w:rsidRPr="007065F4" w:rsidRDefault="00DD4378" w:rsidP="00DD4378">
      <w:pPr>
        <w:rPr>
          <w:ins w:id="56" w:author="HUAWEI" w:date="2021-05-07T11:21:00Z"/>
          <w:rFonts w:eastAsia="MS Mincho"/>
        </w:rPr>
      </w:pPr>
      <w:ins w:id="57" w:author="HUAWEI" w:date="2021-05-07T11:21:00Z">
        <w:r w:rsidRPr="007065F4">
          <w:t>The UE shall perform the following actions to execute a reconfiguration with sync.</w:t>
        </w:r>
      </w:ins>
    </w:p>
    <w:p w:rsidR="00DD4378" w:rsidRPr="007065F4" w:rsidRDefault="00DD4378" w:rsidP="00DD4378">
      <w:pPr>
        <w:pStyle w:val="B1"/>
        <w:rPr>
          <w:ins w:id="58" w:author="HUAWEI" w:date="2021-05-07T11:21:00Z"/>
        </w:rPr>
      </w:pPr>
      <w:ins w:id="59" w:author="HUAWEI" w:date="2021-05-07T11:21:00Z">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ins>
    </w:p>
    <w:p w:rsidR="00DD4378" w:rsidRPr="007065F4" w:rsidRDefault="00DD4378" w:rsidP="00DD4378">
      <w:pPr>
        <w:ind w:firstLine="284"/>
        <w:rPr>
          <w:ins w:id="60" w:author="HUAWEI" w:date="2021-05-07T11:21:00Z"/>
        </w:rPr>
      </w:pPr>
      <w:ins w:id="61" w:author="HUAWEI" w:date="2021-05-07T11:21:00Z">
        <w:r>
          <w:t>…</w:t>
        </w:r>
      </w:ins>
    </w:p>
    <w:p w:rsidR="00DD4378" w:rsidRPr="007065F4" w:rsidRDefault="00DD4378" w:rsidP="00DD4378">
      <w:pPr>
        <w:pStyle w:val="B1"/>
        <w:tabs>
          <w:tab w:val="left" w:pos="5270"/>
        </w:tabs>
        <w:rPr>
          <w:ins w:id="62" w:author="HUAWEI" w:date="2021-05-07T11:21:00Z"/>
        </w:rPr>
      </w:pPr>
      <w:ins w:id="63" w:author="HUAWEI" w:date="2021-05-07T11:21:00Z">
        <w:r w:rsidRPr="007065F4">
          <w:t>1&gt;</w:t>
        </w:r>
        <w:r w:rsidRPr="007065F4">
          <w:tab/>
          <w:t>If any DAPS bearer is configured:</w:t>
        </w:r>
      </w:ins>
    </w:p>
    <w:p w:rsidR="00DD4378" w:rsidRPr="007065F4" w:rsidRDefault="00DD4378" w:rsidP="00DD4378">
      <w:pPr>
        <w:pStyle w:val="B2"/>
        <w:rPr>
          <w:ins w:id="64" w:author="HUAWEI" w:date="2021-05-07T11:21:00Z"/>
        </w:rPr>
      </w:pPr>
      <w:ins w:id="65" w:author="HUAWEI" w:date="2021-05-07T11:21:00Z">
        <w:r w:rsidRPr="007065F4">
          <w:t>2&gt;</w:t>
        </w:r>
        <w:r w:rsidRPr="007065F4">
          <w:tab/>
          <w:t>create a MAC entity for the target cell group with the same configuration as the MAC entity for the source cell group;</w:t>
        </w:r>
      </w:ins>
    </w:p>
    <w:p w:rsidR="00DD4378" w:rsidRPr="007065F4" w:rsidRDefault="00DD4378" w:rsidP="00DD4378">
      <w:pPr>
        <w:pStyle w:val="B2"/>
        <w:rPr>
          <w:ins w:id="66" w:author="HUAWEI" w:date="2021-05-07T11:21:00Z"/>
        </w:rPr>
      </w:pPr>
      <w:ins w:id="67" w:author="HUAWEI" w:date="2021-05-07T11:21:00Z">
        <w:r w:rsidRPr="007065F4">
          <w:t>2&gt;</w:t>
        </w:r>
        <w:r w:rsidRPr="007065F4">
          <w:tab/>
          <w:t>for each DAPS bearer:</w:t>
        </w:r>
      </w:ins>
    </w:p>
    <w:p w:rsidR="00DD4378" w:rsidRPr="007065F4" w:rsidRDefault="00DD4378" w:rsidP="00DD4378">
      <w:pPr>
        <w:pStyle w:val="B3"/>
        <w:rPr>
          <w:ins w:id="68" w:author="HUAWEI" w:date="2021-05-07T11:21:00Z"/>
        </w:rPr>
      </w:pPr>
      <w:ins w:id="69" w:author="HUAWEI" w:date="2021-05-07T11:21:00Z">
        <w:r w:rsidRPr="007065F4">
          <w:lastRenderedPageBreak/>
          <w:t>3&gt;</w:t>
        </w:r>
        <w:r w:rsidRPr="007065F4">
          <w:tab/>
          <w:t>establish an RLC entity or entities for the target cell group, with the same configurations as for the source cell group;</w:t>
        </w:r>
      </w:ins>
    </w:p>
    <w:p w:rsidR="00DD4378" w:rsidRPr="007065F4" w:rsidRDefault="00DD4378" w:rsidP="00DD4378">
      <w:pPr>
        <w:pStyle w:val="B3"/>
        <w:rPr>
          <w:ins w:id="70" w:author="HUAWEI" w:date="2021-05-07T11:21:00Z"/>
        </w:rPr>
      </w:pPr>
      <w:ins w:id="71" w:author="HUAWEI" w:date="2021-05-07T11:21:00Z">
        <w:r w:rsidRPr="007065F4">
          <w:t>3&gt;</w:t>
        </w:r>
        <w:r w:rsidRPr="007065F4">
          <w:tab/>
          <w:t>establish the logical channel for the target cell group, with the same configurations as for the source cell group;</w:t>
        </w:r>
      </w:ins>
    </w:p>
    <w:p w:rsidR="00DD4378" w:rsidRPr="007065F4" w:rsidRDefault="00DD4378" w:rsidP="00DD4378">
      <w:pPr>
        <w:pStyle w:val="NO"/>
        <w:rPr>
          <w:ins w:id="72" w:author="HUAWEI" w:date="2021-05-07T11:21:00Z"/>
        </w:rPr>
      </w:pPr>
      <w:ins w:id="73" w:author="HUAWEI" w:date="2021-05-07T11:21:00Z">
        <w:r w:rsidRPr="007065F4">
          <w:t>NOTE 2b:</w:t>
        </w:r>
        <w:r w:rsidRPr="007065F4">
          <w:tab/>
          <w:t xml:space="preserve">In order to understand if a DAPS bearer is configured, the UE needs to check the presence of the field </w:t>
        </w:r>
        <w:r w:rsidRPr="007065F4">
          <w:rPr>
            <w:i/>
            <w:iCs/>
          </w:rPr>
          <w:t>daps-Config</w:t>
        </w:r>
        <w:r w:rsidRPr="007065F4">
          <w:t xml:space="preserve"> within the </w:t>
        </w:r>
        <w:r w:rsidRPr="007065F4">
          <w:rPr>
            <w:i/>
            <w:iCs/>
          </w:rPr>
          <w:t>RadioBearerConfig</w:t>
        </w:r>
        <w:r w:rsidRPr="007065F4">
          <w:t xml:space="preserve"> IE received in </w:t>
        </w:r>
        <w:r w:rsidRPr="007065F4">
          <w:rPr>
            <w:i/>
            <w:iCs/>
          </w:rPr>
          <w:t>radioBearerConfig</w:t>
        </w:r>
        <w:r w:rsidRPr="007065F4">
          <w:t xml:space="preserve"> or </w:t>
        </w:r>
        <w:r w:rsidRPr="007065F4">
          <w:rPr>
            <w:i/>
            <w:iCs/>
          </w:rPr>
          <w:t>radioBearerConfig2</w:t>
        </w:r>
        <w:r w:rsidRPr="007065F4">
          <w:t>.</w:t>
        </w:r>
      </w:ins>
    </w:p>
    <w:p w:rsidR="00DD4378" w:rsidRPr="007065F4" w:rsidRDefault="00DD4378" w:rsidP="00DD4378">
      <w:pPr>
        <w:pStyle w:val="B2"/>
        <w:rPr>
          <w:ins w:id="74" w:author="HUAWEI" w:date="2021-05-07T11:21:00Z"/>
        </w:rPr>
      </w:pPr>
      <w:ins w:id="75" w:author="HUAWEI" w:date="2021-05-07T11:21:00Z">
        <w:r w:rsidRPr="007065F4">
          <w:t>2&gt;</w:t>
        </w:r>
        <w:r w:rsidRPr="007065F4">
          <w:tab/>
          <w:t>for each SRB:</w:t>
        </w:r>
      </w:ins>
    </w:p>
    <w:p w:rsidR="00DD4378" w:rsidRPr="007065F4" w:rsidRDefault="00DD4378" w:rsidP="00DD4378">
      <w:pPr>
        <w:pStyle w:val="B3"/>
        <w:rPr>
          <w:ins w:id="76" w:author="HUAWEI" w:date="2021-05-07T11:21:00Z"/>
        </w:rPr>
      </w:pPr>
      <w:ins w:id="77" w:author="HUAWEI" w:date="2021-05-07T11:21:00Z">
        <w:r w:rsidRPr="007065F4">
          <w:t>3&gt;</w:t>
        </w:r>
        <w:r w:rsidRPr="007065F4">
          <w:tab/>
          <w:t>establish an RLC entity for the target cell group, with the same configurations as for the source cell group;</w:t>
        </w:r>
      </w:ins>
    </w:p>
    <w:p w:rsidR="00DD4378" w:rsidRPr="007065F4" w:rsidRDefault="00DD4378" w:rsidP="00DD4378">
      <w:pPr>
        <w:pStyle w:val="B3"/>
        <w:rPr>
          <w:ins w:id="78" w:author="HUAWEI" w:date="2021-05-07T11:21:00Z"/>
        </w:rPr>
      </w:pPr>
      <w:ins w:id="79" w:author="HUAWEI" w:date="2021-05-07T11:21:00Z">
        <w:r w:rsidRPr="007065F4">
          <w:t>3&gt;</w:t>
        </w:r>
        <w:r w:rsidRPr="007065F4">
          <w:tab/>
          <w:t>establish the logical channel for the target cell group, with the same configurations as for the source cell group;</w:t>
        </w:r>
      </w:ins>
    </w:p>
    <w:p w:rsidR="00DD4378" w:rsidRPr="007065F4" w:rsidRDefault="00DD4378" w:rsidP="00DD4378">
      <w:pPr>
        <w:pStyle w:val="B3"/>
        <w:rPr>
          <w:ins w:id="80" w:author="HUAWEI" w:date="2021-05-07T11:21:00Z"/>
        </w:rPr>
      </w:pPr>
      <w:ins w:id="81" w:author="HUAWEI" w:date="2021-05-07T11:21:00Z">
        <w:r w:rsidRPr="007065F4">
          <w:t>3&gt;</w:t>
        </w:r>
        <w:r w:rsidRPr="007065F4">
          <w:tab/>
          <w:t>suspend SRBs for the source cell group;</w:t>
        </w:r>
      </w:ins>
    </w:p>
    <w:p w:rsidR="00DD4378" w:rsidRPr="007065F4" w:rsidRDefault="00DD4378" w:rsidP="00DD4378">
      <w:pPr>
        <w:pStyle w:val="NO"/>
        <w:rPr>
          <w:ins w:id="82" w:author="HUAWEI" w:date="2021-05-07T11:21:00Z"/>
        </w:rPr>
      </w:pPr>
      <w:ins w:id="83" w:author="HUAWEI" w:date="2021-05-07T11:21:00Z">
        <w:r w:rsidRPr="007065F4">
          <w:t>NOTE 3:</w:t>
        </w:r>
        <w:r w:rsidRPr="007065F4">
          <w:tab/>
          <w:t>Void</w:t>
        </w:r>
      </w:ins>
    </w:p>
    <w:p w:rsidR="00DD4378" w:rsidRPr="007065F4" w:rsidRDefault="00DD4378" w:rsidP="00DD4378">
      <w:pPr>
        <w:pStyle w:val="B2"/>
        <w:rPr>
          <w:ins w:id="84" w:author="HUAWEI" w:date="2021-05-07T11:21:00Z"/>
        </w:rPr>
      </w:pPr>
      <w:ins w:id="85" w:author="HUAWEI" w:date="2021-05-07T11:21:00Z">
        <w:r w:rsidRPr="007065F4">
          <w:t>2&gt;</w:t>
        </w:r>
        <w:r w:rsidRPr="007065F4">
          <w:tab/>
          <w:t xml:space="preserve">apply the value of the </w:t>
        </w:r>
        <w:r w:rsidRPr="007065F4">
          <w:rPr>
            <w:i/>
          </w:rPr>
          <w:t>newUE-Identity</w:t>
        </w:r>
        <w:r w:rsidRPr="007065F4">
          <w:t xml:space="preserve"> as the C-RNTI in the target cell group;</w:t>
        </w:r>
      </w:ins>
    </w:p>
    <w:p w:rsidR="00DD4378" w:rsidRPr="007065F4" w:rsidRDefault="00DD4378" w:rsidP="00DD4378">
      <w:pPr>
        <w:pStyle w:val="B2"/>
        <w:rPr>
          <w:ins w:id="86" w:author="HUAWEI" w:date="2021-05-07T11:21:00Z"/>
        </w:rPr>
      </w:pPr>
      <w:ins w:id="87" w:author="HUAWEI" w:date="2021-05-07T11:21:00Z">
        <w:r w:rsidRPr="007065F4">
          <w:t>2&gt;</w:t>
        </w:r>
        <w:r w:rsidRPr="007065F4">
          <w:tab/>
          <w:t>configure lower layers for the target SpCell in accordance with the received s</w:t>
        </w:r>
        <w:r w:rsidRPr="007065F4">
          <w:rPr>
            <w:i/>
          </w:rPr>
          <w:t>pCellConfigCommon</w:t>
        </w:r>
        <w:r w:rsidRPr="007065F4">
          <w:t>;</w:t>
        </w:r>
      </w:ins>
    </w:p>
    <w:p w:rsidR="00DD4378" w:rsidRPr="00087C5B" w:rsidRDefault="00DD4378" w:rsidP="00DD4378">
      <w:pPr>
        <w:pStyle w:val="B2"/>
        <w:rPr>
          <w:ins w:id="88" w:author="HUAWEI" w:date="2021-05-07T11:21:00Z"/>
        </w:rPr>
      </w:pPr>
      <w:ins w:id="89" w:author="HUAWEI" w:date="2021-05-07T11:21:00Z">
        <w:r w:rsidRPr="007065F4">
          <w:t>2&gt;</w:t>
        </w:r>
        <w:r w:rsidRPr="007065F4">
          <w:tab/>
          <w:t xml:space="preserve">configure lower layers for the target SpCell in accordance with any additional fields, not covered in the previous, if included in the received </w:t>
        </w:r>
        <w:r w:rsidRPr="00087C5B">
          <w:t>reconfigurationWithSync.</w:t>
        </w:r>
      </w:ins>
    </w:p>
    <w:p w:rsidR="00DD4378" w:rsidRPr="007065F4" w:rsidRDefault="00DD4378" w:rsidP="00DD4378">
      <w:pPr>
        <w:rPr>
          <w:ins w:id="90" w:author="HUAWEI" w:date="2021-05-07T11:21:00Z"/>
        </w:rPr>
      </w:pPr>
      <w:ins w:id="91" w:author="HUAWEI" w:date="2021-05-07T11:21:00Z">
        <w:r w:rsidRPr="007065F4">
          <w:t>[TS 38.3</w:t>
        </w:r>
        <w:r>
          <w:t>23</w:t>
        </w:r>
        <w:r w:rsidRPr="007065F4">
          <w:t xml:space="preserve">, clause </w:t>
        </w:r>
        <w:r w:rsidRPr="00587B13">
          <w:t>4.2.2</w:t>
        </w:r>
        <w:r w:rsidRPr="007065F4">
          <w:t>]</w:t>
        </w:r>
      </w:ins>
    </w:p>
    <w:p w:rsidR="00DD4378" w:rsidRPr="0011152C" w:rsidRDefault="00DD4378" w:rsidP="00DD4378">
      <w:pPr>
        <w:rPr>
          <w:ins w:id="92" w:author="HUAWEI" w:date="2021-05-07T11:21:00Z"/>
        </w:rPr>
      </w:pPr>
      <w:ins w:id="93" w:author="HUAWEI" w:date="2021-05-07T11:21:00Z">
        <w:r w:rsidRPr="0011152C">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ins>
    </w:p>
    <w:p w:rsidR="00DD4378" w:rsidRPr="0011152C" w:rsidRDefault="00DD4378" w:rsidP="00DD4378">
      <w:pPr>
        <w:rPr>
          <w:ins w:id="94" w:author="HUAWEI" w:date="2021-05-07T11:21:00Z"/>
        </w:rPr>
      </w:pPr>
      <w:ins w:id="95" w:author="HUAWEI" w:date="2021-05-07T11:21:00Z">
        <w:r w:rsidRPr="0011152C">
          <w:t>Figure 4.2.2.1 represents the functional view of the PDCP entity for the PDCP sublayer; it should not restrict implementation. The figure is based on the radio interface protocol architecture defined in TS 38.300 [2].</w:t>
        </w:r>
      </w:ins>
    </w:p>
    <w:p w:rsidR="00DD4378" w:rsidRPr="0011152C" w:rsidRDefault="00DD4378" w:rsidP="00DD4378">
      <w:pPr>
        <w:rPr>
          <w:ins w:id="96" w:author="HUAWEI" w:date="2021-05-07T11:21:00Z"/>
          <w:lang w:eastAsia="ko-KR"/>
        </w:rPr>
      </w:pPr>
      <w:ins w:id="97" w:author="HUAWEI" w:date="2021-05-07T11:21:00Z">
        <w:r w:rsidRPr="0011152C">
          <w:rPr>
            <w:lang w:eastAsia="ko-KR"/>
          </w:rPr>
          <w:t>For split bearers and DAPS bearers, routing is performed in the transmitting PDCP entity.</w:t>
        </w:r>
      </w:ins>
    </w:p>
    <w:p w:rsidR="00DD4378" w:rsidRPr="0011152C" w:rsidRDefault="00DD4378" w:rsidP="00DD4378">
      <w:pPr>
        <w:rPr>
          <w:ins w:id="98" w:author="HUAWEI" w:date="2021-05-07T11:21:00Z"/>
          <w:lang w:eastAsia="ko-KR"/>
        </w:rPr>
      </w:pPr>
      <w:ins w:id="99" w:author="HUAWEI" w:date="2021-05-07T11:21:00Z">
        <w:r w:rsidRPr="0011152C">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ins>
    </w:p>
    <w:p w:rsidR="00DD4378" w:rsidRPr="0011152C" w:rsidRDefault="00DD4378" w:rsidP="00DD4378">
      <w:pPr>
        <w:pStyle w:val="TH"/>
        <w:rPr>
          <w:ins w:id="100" w:author="HUAWEI" w:date="2021-05-07T11:21:00Z"/>
          <w:lang w:eastAsia="ko-KR"/>
        </w:rPr>
      </w:pPr>
      <w:ins w:id="101" w:author="HUAWEI" w:date="2021-05-07T11:21:00Z">
        <w:r w:rsidRPr="0011152C">
          <w:rPr>
            <w:noProof/>
          </w:rPr>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379pt" o:ole="">
              <v:imagedata r:id="rId13" o:title=""/>
            </v:shape>
            <o:OLEObject Type="Embed" ProgID="Visio.Drawing.11" ShapeID="_x0000_i1025" DrawAspect="Content" ObjectID="_1681990319" r:id="rId14"/>
          </w:object>
        </w:r>
      </w:ins>
    </w:p>
    <w:p w:rsidR="00DD4378" w:rsidRPr="0011152C" w:rsidRDefault="00DD4378" w:rsidP="00DD4378">
      <w:pPr>
        <w:pStyle w:val="TF"/>
        <w:rPr>
          <w:ins w:id="102" w:author="HUAWEI" w:date="2021-05-07T11:21:00Z"/>
          <w:lang w:eastAsia="ko-KR"/>
        </w:rPr>
      </w:pPr>
      <w:ins w:id="103" w:author="HUAWEI" w:date="2021-05-07T11:21:00Z">
        <w:r w:rsidRPr="0011152C">
          <w:t>Figure 4.2.2-1: PDCP layer, functional view</w:t>
        </w:r>
      </w:ins>
    </w:p>
    <w:p w:rsidR="00DD4378" w:rsidRPr="0011152C" w:rsidRDefault="00DD4378" w:rsidP="00DD4378">
      <w:pPr>
        <w:rPr>
          <w:ins w:id="104" w:author="HUAWEI" w:date="2021-05-07T11:21:00Z"/>
        </w:rPr>
      </w:pPr>
      <w:ins w:id="105" w:author="HUAWEI" w:date="2021-05-07T11:21:00Z">
        <w:r w:rsidRPr="0011152C">
          <w:t>Figure 4.2.2-2 represents the functional view of the PDCP entity associated with the DAPS bearer for the PDCP sublayer; it should not restrict implementation. The figure is based on the radio interface protocol architecture defined in TS 38.300 [2].</w:t>
        </w:r>
      </w:ins>
    </w:p>
    <w:p w:rsidR="00DD4378" w:rsidRPr="0011152C" w:rsidRDefault="00DD4378" w:rsidP="00DD4378">
      <w:pPr>
        <w:rPr>
          <w:ins w:id="106" w:author="HUAWEI" w:date="2021-05-07T11:21:00Z"/>
          <w:lang w:eastAsia="ja-JP"/>
        </w:rPr>
      </w:pPr>
      <w:ins w:id="107" w:author="HUAWEI" w:date="2021-05-07T11:21:00Z">
        <w:r w:rsidRPr="0011152C">
          <w:rPr>
            <w:rFonts w:eastAsia="等线"/>
            <w:lang w:eastAsia="zh-CN"/>
          </w:rPr>
          <w:t xml:space="preserve">For </w:t>
        </w:r>
        <w:r w:rsidRPr="0011152C">
          <w:rPr>
            <w:lang w:eastAsia="ja-JP"/>
          </w:rPr>
          <w:t>DAPS bearers, the PDCP entity is configured with two sets of security functions and keys and two sets of header compression protocols.</w:t>
        </w:r>
      </w:ins>
    </w:p>
    <w:p w:rsidR="00DD4378" w:rsidRPr="0011152C" w:rsidRDefault="00DD4378" w:rsidP="00DD4378">
      <w:pPr>
        <w:pStyle w:val="TH"/>
        <w:rPr>
          <w:ins w:id="108" w:author="HUAWEI" w:date="2021-05-07T11:21:00Z"/>
          <w:lang w:eastAsia="zh-CN"/>
        </w:rPr>
      </w:pPr>
      <w:ins w:id="109" w:author="HUAWEI" w:date="2021-05-07T11:21:00Z">
        <w:r w:rsidRPr="0011152C">
          <w:object w:dxaOrig="16036" w:dyaOrig="8025">
            <v:shape id="_x0000_i1026" type="#_x0000_t75" style="width:482pt;height:241.5pt" o:ole="">
              <v:imagedata r:id="rId15" o:title=""/>
            </v:shape>
            <o:OLEObject Type="Embed" ProgID="Visio.Drawing.15" ShapeID="_x0000_i1026" DrawAspect="Content" ObjectID="_1681990320" r:id="rId16"/>
          </w:object>
        </w:r>
      </w:ins>
    </w:p>
    <w:p w:rsidR="00DD4378" w:rsidRPr="0011152C" w:rsidRDefault="00DD4378" w:rsidP="00DD4378">
      <w:pPr>
        <w:pStyle w:val="TF"/>
        <w:rPr>
          <w:ins w:id="110" w:author="HUAWEI" w:date="2021-05-07T11:21:00Z"/>
        </w:rPr>
      </w:pPr>
      <w:ins w:id="111" w:author="HUAWEI" w:date="2021-05-07T11:21:00Z">
        <w:r w:rsidRPr="0011152C">
          <w:t>Figure 4.2.2-2: PDCP layer associated with DAPS bearer, functional view</w:t>
        </w:r>
      </w:ins>
    </w:p>
    <w:p w:rsidR="00DD4378" w:rsidRPr="007065F4" w:rsidRDefault="00DD4378" w:rsidP="00DD4378">
      <w:pPr>
        <w:rPr>
          <w:ins w:id="112" w:author="HUAWEI" w:date="2021-05-07T11:21:00Z"/>
        </w:rPr>
      </w:pPr>
      <w:ins w:id="113" w:author="HUAWEI" w:date="2021-05-07T11:21:00Z">
        <w:r w:rsidRPr="007065F4">
          <w:t>[TS 38.3</w:t>
        </w:r>
        <w:r>
          <w:t>23</w:t>
        </w:r>
        <w:r w:rsidRPr="007065F4">
          <w:t xml:space="preserve">, clause </w:t>
        </w:r>
        <w:r w:rsidRPr="0025328F">
          <w:t>5.4.1</w:t>
        </w:r>
        <w:r w:rsidRPr="007065F4">
          <w:t>]</w:t>
        </w:r>
      </w:ins>
    </w:p>
    <w:p w:rsidR="00DD4378" w:rsidRPr="00A42125" w:rsidRDefault="00DD4378" w:rsidP="00DD4378">
      <w:pPr>
        <w:rPr>
          <w:ins w:id="114" w:author="HUAWEI" w:date="2021-05-07T11:21:00Z"/>
          <w:lang w:eastAsia="ko-KR"/>
        </w:rPr>
      </w:pPr>
      <w:ins w:id="115" w:author="HUAWEI" w:date="2021-05-07T11:21:00Z">
        <w:r w:rsidRPr="0011152C">
          <w:rPr>
            <w:lang w:eastAsia="ko-KR"/>
          </w:rPr>
          <w:t xml:space="preserve">For AM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 xml:space="preserve">TS </w:t>
        </w:r>
        <w:r w:rsidRPr="00A42125">
          <w:t>38.331</w:t>
        </w:r>
        <w:r w:rsidRPr="00A42125">
          <w:rPr>
            <w:lang w:eastAsia="ko-KR"/>
          </w:rPr>
          <w:t xml:space="preserve"> [3]), the receiving PDCP entity shall trigger a PDCP status report when:</w:t>
        </w:r>
      </w:ins>
    </w:p>
    <w:p w:rsidR="00DD4378" w:rsidRPr="0011152C" w:rsidRDefault="00DD4378" w:rsidP="00DD4378">
      <w:pPr>
        <w:pStyle w:val="B1"/>
        <w:rPr>
          <w:ins w:id="116" w:author="HUAWEI" w:date="2021-05-07T11:21:00Z"/>
        </w:rPr>
      </w:pPr>
      <w:ins w:id="117" w:author="HUAWEI" w:date="2021-05-07T11:21:00Z">
        <w:r w:rsidRPr="0011152C">
          <w:t>-</w:t>
        </w:r>
        <w:r w:rsidRPr="0011152C">
          <w:tab/>
          <w:t>upper layer requests a PDCP entity re-establishment;</w:t>
        </w:r>
      </w:ins>
    </w:p>
    <w:p w:rsidR="00DD4378" w:rsidRPr="0011152C" w:rsidRDefault="00DD4378" w:rsidP="00DD4378">
      <w:pPr>
        <w:pStyle w:val="B1"/>
        <w:rPr>
          <w:ins w:id="118" w:author="HUAWEI" w:date="2021-05-07T11:21:00Z"/>
        </w:rPr>
      </w:pPr>
      <w:ins w:id="119" w:author="HUAWEI" w:date="2021-05-07T11:21:00Z">
        <w:r w:rsidRPr="0011152C">
          <w:t>-</w:t>
        </w:r>
        <w:r w:rsidRPr="0011152C">
          <w:tab/>
          <w:t>upper layer requests a PDCP data recovery;</w:t>
        </w:r>
      </w:ins>
    </w:p>
    <w:p w:rsidR="00DD4378" w:rsidRPr="0011152C" w:rsidRDefault="00DD4378" w:rsidP="00DD4378">
      <w:pPr>
        <w:pStyle w:val="B1"/>
        <w:rPr>
          <w:ins w:id="120" w:author="HUAWEI" w:date="2021-05-07T11:21:00Z"/>
        </w:rPr>
      </w:pPr>
      <w:ins w:id="121" w:author="HUAWEI" w:date="2021-05-07T11:21:00Z">
        <w:r w:rsidRPr="0011152C">
          <w:t>-</w:t>
        </w:r>
        <w:r w:rsidRPr="0011152C">
          <w:tab/>
          <w:t>upper layer requests a uplink data switching;</w:t>
        </w:r>
      </w:ins>
    </w:p>
    <w:p w:rsidR="00DD4378" w:rsidRPr="0011152C" w:rsidRDefault="00DD4378" w:rsidP="00DD4378">
      <w:pPr>
        <w:pStyle w:val="B1"/>
        <w:rPr>
          <w:ins w:id="122" w:author="HUAWEI" w:date="2021-05-07T11:21:00Z"/>
        </w:rPr>
      </w:pPr>
      <w:ins w:id="123" w:author="HUAWEI" w:date="2021-05-07T11:21:00Z">
        <w:r w:rsidRPr="0011152C">
          <w:t>-</w:t>
        </w:r>
        <w:r w:rsidRPr="0011152C">
          <w:tab/>
          <w:t>upper layer reconfigures the PDCP entity to release DAPS</w:t>
        </w:r>
        <w:r w:rsidRPr="0011152C" w:rsidDel="00AF7A55">
          <w:t xml:space="preserve"> </w:t>
        </w:r>
        <w:r w:rsidRPr="0011152C">
          <w:t xml:space="preserve">and </w:t>
        </w:r>
        <w:r w:rsidRPr="0011152C">
          <w:rPr>
            <w:i/>
          </w:rPr>
          <w:t>daps-SourceRelease</w:t>
        </w:r>
        <w:r w:rsidRPr="0011152C">
          <w:t xml:space="preserve"> is configured in TS 38.331 [3].</w:t>
        </w:r>
      </w:ins>
    </w:p>
    <w:p w:rsidR="00DD4378" w:rsidRPr="0011152C" w:rsidRDefault="00DD4378" w:rsidP="00DD4378">
      <w:pPr>
        <w:rPr>
          <w:ins w:id="124" w:author="HUAWEI" w:date="2021-05-07T11:21:00Z"/>
          <w:lang w:eastAsia="ko-KR"/>
        </w:rPr>
      </w:pPr>
      <w:ins w:id="125" w:author="HUAWEI" w:date="2021-05-07T11:21:00Z">
        <w:r w:rsidRPr="0011152C">
          <w:rPr>
            <w:lang w:eastAsia="ko-KR"/>
          </w:rPr>
          <w:t xml:space="preserve">For UM DRBs </w:t>
        </w:r>
        <w:r w:rsidRPr="0011152C">
          <w:t>configured by upper layers to send a PDCP status report</w:t>
        </w:r>
        <w:r w:rsidRPr="0011152C">
          <w:rPr>
            <w:lang w:eastAsia="ko-KR"/>
          </w:rPr>
          <w:t xml:space="preserve"> in the uplink (</w:t>
        </w:r>
        <w:r w:rsidRPr="0011152C">
          <w:rPr>
            <w:i/>
          </w:rPr>
          <w:t>statusReportRequired</w:t>
        </w:r>
        <w:r w:rsidRPr="0011152C">
          <w:rPr>
            <w:i/>
            <w:lang w:eastAsia="ko-KR"/>
          </w:rPr>
          <w:t xml:space="preserve"> </w:t>
        </w:r>
        <w:r w:rsidRPr="0011152C">
          <w:rPr>
            <w:lang w:eastAsia="ko-KR"/>
          </w:rPr>
          <w:t xml:space="preserve">in </w:t>
        </w:r>
        <w:r w:rsidRPr="0011152C">
          <w:t>TS 38.331</w:t>
        </w:r>
        <w:r w:rsidRPr="0011152C">
          <w:rPr>
            <w:lang w:eastAsia="ko-KR"/>
          </w:rPr>
          <w:t xml:space="preserve"> [3]), the receiving PDCP entity shall trigger a PDCP status report when:</w:t>
        </w:r>
      </w:ins>
    </w:p>
    <w:p w:rsidR="00DD4378" w:rsidRPr="0011152C" w:rsidRDefault="00DD4378" w:rsidP="00DD4378">
      <w:pPr>
        <w:pStyle w:val="B1"/>
        <w:rPr>
          <w:ins w:id="126" w:author="HUAWEI" w:date="2021-05-07T11:21:00Z"/>
        </w:rPr>
      </w:pPr>
      <w:ins w:id="127" w:author="HUAWEI" w:date="2021-05-07T11:21:00Z">
        <w:r w:rsidRPr="0011152C">
          <w:t>-</w:t>
        </w:r>
        <w:r w:rsidRPr="0011152C">
          <w:tab/>
          <w:t>upper layer requests a uplink data switching.</w:t>
        </w:r>
      </w:ins>
    </w:p>
    <w:p w:rsidR="00DD4378" w:rsidRPr="007065F4" w:rsidRDefault="00DD4378" w:rsidP="00DD4378">
      <w:pPr>
        <w:rPr>
          <w:ins w:id="128" w:author="HUAWEI" w:date="2021-05-07T11:21:00Z"/>
        </w:rPr>
      </w:pPr>
      <w:ins w:id="129" w:author="HUAWEI" w:date="2021-05-07T11:21:00Z">
        <w:r w:rsidRPr="007065F4">
          <w:t>[TS 38.3</w:t>
        </w:r>
        <w:r>
          <w:t>23</w:t>
        </w:r>
        <w:r w:rsidRPr="007065F4">
          <w:t xml:space="preserve">, clause </w:t>
        </w:r>
        <w:r w:rsidRPr="0025328F">
          <w:t>5.</w:t>
        </w:r>
        <w:r>
          <w:t>8</w:t>
        </w:r>
        <w:r w:rsidRPr="007065F4">
          <w:t>]</w:t>
        </w:r>
      </w:ins>
    </w:p>
    <w:p w:rsidR="00DD4378" w:rsidRPr="0011152C" w:rsidRDefault="00DD4378" w:rsidP="00DD4378">
      <w:pPr>
        <w:rPr>
          <w:ins w:id="130" w:author="HUAWEI" w:date="2021-05-07T11:21:00Z"/>
        </w:rPr>
      </w:pPr>
      <w:ins w:id="131" w:author="HUAWEI" w:date="2021-05-07T11:21:00Z">
        <w:r w:rsidRPr="0011152C">
          <w:t xml:space="preserve">The ciphering function includes both ciphering and deciphering and is performed in PDCP, if configured. The data unit that is ciphered is the MAC-I (see clause 6.3.4) and the data part of the PDCP </w:t>
        </w:r>
        <w:r w:rsidRPr="0011152C">
          <w:rPr>
            <w:lang w:eastAsia="ko-KR"/>
          </w:rPr>
          <w:t>Data</w:t>
        </w:r>
        <w:r w:rsidRPr="0011152C">
          <w:t xml:space="preserve"> PDU (see clause 6.3.3) except the SDAP header and the SDAP Control PDU if included in the PDCP </w:t>
        </w:r>
        <w:r w:rsidRPr="0011152C">
          <w:rPr>
            <w:lang w:eastAsia="ko-KR"/>
          </w:rPr>
          <w:t>S</w:t>
        </w:r>
        <w:r w:rsidRPr="0011152C">
          <w:t>DU. The ciphering is not applicable to PDCP Control PDUs.</w:t>
        </w:r>
      </w:ins>
    </w:p>
    <w:p w:rsidR="00DD4378" w:rsidRPr="0011152C" w:rsidRDefault="00DD4378" w:rsidP="00DD4378">
      <w:pPr>
        <w:rPr>
          <w:ins w:id="132" w:author="HUAWEI" w:date="2021-05-07T11:21:00Z"/>
          <w:lang w:eastAsia="ko-KR"/>
        </w:rPr>
      </w:pPr>
      <w:ins w:id="133" w:author="HUAWEI" w:date="2021-05-07T11:21:00Z">
        <w:r w:rsidRPr="0011152C">
          <w:rPr>
            <w:lang w:eastAsia="zh-CN"/>
          </w:rPr>
          <w:t>For downlink and uplink,</w:t>
        </w:r>
        <w:r w:rsidRPr="0011152C">
          <w:t xml:space="preserve"> the ciphering algorithm and key to be used by the PDCP entity are configured by upper layers TS 38.331 [3] and the ciphering method shall be applied as specified in TS 33.501 [6].</w:t>
        </w:r>
      </w:ins>
    </w:p>
    <w:p w:rsidR="00DD4378" w:rsidRPr="0011152C" w:rsidRDefault="00DD4378" w:rsidP="00DD4378">
      <w:pPr>
        <w:rPr>
          <w:ins w:id="134" w:author="HUAWEI" w:date="2021-05-07T11:21:00Z"/>
          <w:b/>
          <w:bCs/>
          <w:szCs w:val="22"/>
        </w:rPr>
      </w:pPr>
      <w:ins w:id="135" w:author="HUAWEI" w:date="2021-05-07T11:21:00Z">
        <w:r w:rsidRPr="0011152C">
          <w:t>The ciphering function is activated/suspended/resumed by upper layers TS 38.331 [3]. When</w:t>
        </w:r>
        <w:r w:rsidRPr="0011152C">
          <w:rPr>
            <w:szCs w:val="22"/>
          </w:rPr>
          <w:t xml:space="preserve"> security is activated and not suspended, the ciphering function shall be appl</w:t>
        </w:r>
        <w:r w:rsidRPr="0011152C">
          <w:t xml:space="preserve">ied to all PDCP </w:t>
        </w:r>
        <w:r w:rsidRPr="0011152C">
          <w:rPr>
            <w:lang w:eastAsia="ko-KR"/>
          </w:rPr>
          <w:t>Data</w:t>
        </w:r>
        <w:r w:rsidRPr="0011152C">
          <w:t xml:space="preserve"> PDUs indicated by upper layers TS 38.331 [3] for the downlink</w:t>
        </w:r>
        <w:r w:rsidRPr="0011152C">
          <w:rPr>
            <w:lang w:eastAsia="zh-CN"/>
          </w:rPr>
          <w:t xml:space="preserve"> and</w:t>
        </w:r>
        <w:r w:rsidRPr="0011152C">
          <w:t xml:space="preserve"> the uplink, respectively</w:t>
        </w:r>
        <w:r w:rsidRPr="0011152C">
          <w:rPr>
            <w:szCs w:val="22"/>
          </w:rPr>
          <w:t>.</w:t>
        </w:r>
      </w:ins>
    </w:p>
    <w:p w:rsidR="00DD4378" w:rsidRPr="0011152C" w:rsidRDefault="00DD4378" w:rsidP="00DD4378">
      <w:pPr>
        <w:rPr>
          <w:ins w:id="136" w:author="HUAWEI" w:date="2021-05-07T11:21:00Z"/>
          <w:rFonts w:eastAsia="Malgun Gothic"/>
          <w:lang w:eastAsia="ko-KR"/>
        </w:rPr>
      </w:pPr>
      <w:ins w:id="137" w:author="HUAWEI" w:date="2021-05-07T11:21:00Z">
        <w:r w:rsidRPr="0011152C">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ins>
    </w:p>
    <w:p w:rsidR="00DD4378" w:rsidRPr="0011152C" w:rsidRDefault="00DD4378" w:rsidP="00DD4378">
      <w:pPr>
        <w:rPr>
          <w:ins w:id="138" w:author="HUAWEI" w:date="2021-05-07T11:21:00Z"/>
        </w:rPr>
      </w:pPr>
      <w:ins w:id="139" w:author="HUAWEI" w:date="2021-05-07T11:21:00Z">
        <w:r w:rsidRPr="0011152C">
          <w:rPr>
            <w:lang w:eastAsia="zh-CN"/>
          </w:rPr>
          <w:t>For downlink and uplink ciphering and deciphering, t</w:t>
        </w:r>
        <w:r w:rsidRPr="0011152C">
          <w:t xml:space="preserve">he parameters that are required by PDCP for ciphering are defined in TS 33.501 [6] and are input to the ciphering algorithm. The required inputs to the ciphering function include the </w:t>
        </w:r>
        <w:r w:rsidRPr="0011152C">
          <w:lastRenderedPageBreak/>
          <w:t>COUNT value, and DIRECTION (direction of the transmission: set as specified in TS 33.501 [6]). The parameters required by PDCP which are provided by upper layers TS 38.331 [3] are listed below:</w:t>
        </w:r>
      </w:ins>
    </w:p>
    <w:p w:rsidR="00DD4378" w:rsidRPr="0011152C" w:rsidRDefault="00DD4378" w:rsidP="00DD4378">
      <w:pPr>
        <w:pStyle w:val="B1"/>
        <w:rPr>
          <w:ins w:id="140" w:author="HUAWEI" w:date="2021-05-07T11:21:00Z"/>
        </w:rPr>
      </w:pPr>
      <w:ins w:id="141" w:author="HUAWEI" w:date="2021-05-07T11:21:00Z">
        <w:r w:rsidRPr="0011152C">
          <w:t>-</w:t>
        </w:r>
        <w:r w:rsidRPr="0011152C">
          <w:tab/>
          <w:t>BEARER (defined as the radio bearer identifier in TS 33.501 [6]. It will use the value RB identity –1 as in TS 38.331 [3]);</w:t>
        </w:r>
      </w:ins>
    </w:p>
    <w:p w:rsidR="00DD4378" w:rsidRPr="0011152C" w:rsidRDefault="00DD4378" w:rsidP="00DD4378">
      <w:pPr>
        <w:pStyle w:val="B1"/>
        <w:rPr>
          <w:ins w:id="142" w:author="HUAWEI" w:date="2021-05-07T11:21:00Z"/>
          <w:lang w:eastAsia="zh-CN"/>
        </w:rPr>
      </w:pPr>
      <w:ins w:id="143" w:author="HUAWEI" w:date="2021-05-07T11:21:00Z">
        <w:r w:rsidRPr="0011152C">
          <w:t>-</w:t>
        </w:r>
        <w:r w:rsidRPr="0011152C">
          <w:tab/>
          <w:t xml:space="preserve">KEY (the ciphering keys for </w:t>
        </w:r>
        <w:r w:rsidRPr="0011152C">
          <w:rPr>
            <w:bCs/>
          </w:rPr>
          <w:t xml:space="preserve">the control plane and for the user plane are </w:t>
        </w:r>
        <w:r w:rsidRPr="0011152C">
          <w:t>K</w:t>
        </w:r>
        <w:r w:rsidRPr="0011152C">
          <w:rPr>
            <w:vertAlign w:val="subscript"/>
          </w:rPr>
          <w:t>RRCenc</w:t>
        </w:r>
        <w:r w:rsidRPr="0011152C">
          <w:t xml:space="preserve"> and K</w:t>
        </w:r>
        <w:r w:rsidRPr="0011152C">
          <w:rPr>
            <w:vertAlign w:val="subscript"/>
          </w:rPr>
          <w:t>UPenc</w:t>
        </w:r>
        <w:r w:rsidRPr="0011152C">
          <w:t>, respectively).</w:t>
        </w:r>
      </w:ins>
    </w:p>
    <w:p w:rsidR="00DD4378" w:rsidRPr="007065F4" w:rsidRDefault="00DD4378" w:rsidP="00DD4378">
      <w:pPr>
        <w:rPr>
          <w:ins w:id="144" w:author="HUAWEI" w:date="2021-05-07T11:21:00Z"/>
        </w:rPr>
      </w:pPr>
      <w:ins w:id="145" w:author="HUAWEI" w:date="2021-05-07T11:21:00Z">
        <w:r w:rsidRPr="007065F4">
          <w:t>[TS 38.3</w:t>
        </w:r>
        <w:r>
          <w:t>23</w:t>
        </w:r>
        <w:r w:rsidRPr="007065F4">
          <w:t xml:space="preserve">, clause </w:t>
        </w:r>
        <w:r w:rsidRPr="0025328F">
          <w:t>5.</w:t>
        </w:r>
        <w:r>
          <w:t>9</w:t>
        </w:r>
        <w:r w:rsidRPr="007065F4">
          <w:t>]</w:t>
        </w:r>
      </w:ins>
    </w:p>
    <w:p w:rsidR="00DD4378" w:rsidRPr="0011152C" w:rsidRDefault="00DD4378" w:rsidP="00DD4378">
      <w:pPr>
        <w:rPr>
          <w:ins w:id="146" w:author="HUAWEI" w:date="2021-05-07T11:21:00Z"/>
        </w:rPr>
      </w:pPr>
      <w:ins w:id="147" w:author="HUAWEI" w:date="2021-05-07T11:21:00Z">
        <w:r w:rsidRPr="0011152C">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11152C">
          <w:rPr>
            <w:lang w:eastAsia="zh-CN"/>
          </w:rPr>
          <w:t xml:space="preserve"> to sidelink SRB1, SRB2 and SRB3</w:t>
        </w:r>
        <w:r w:rsidRPr="0011152C">
          <w:t>. The integrity protection is applied to PDCP Data PDUs of DRBs</w:t>
        </w:r>
        <w:r w:rsidRPr="0011152C">
          <w:rPr>
            <w:lang w:eastAsia="zh-CN"/>
          </w:rPr>
          <w:t xml:space="preserve"> (including sidelink DRBs for unicast)</w:t>
        </w:r>
        <w:r w:rsidRPr="0011152C">
          <w:t xml:space="preserve"> for which integrity protection is configured. The integrity protection is not applicable to PDCP Control PDUs.</w:t>
        </w:r>
      </w:ins>
    </w:p>
    <w:p w:rsidR="00DD4378" w:rsidRPr="0011152C" w:rsidRDefault="00DD4378" w:rsidP="00DD4378">
      <w:pPr>
        <w:rPr>
          <w:ins w:id="148" w:author="HUAWEI" w:date="2021-05-07T11:21:00Z"/>
        </w:rPr>
      </w:pPr>
      <w:ins w:id="149" w:author="HUAWEI" w:date="2021-05-07T11:21:00Z">
        <w:r w:rsidRPr="0011152C">
          <w:rPr>
            <w:lang w:eastAsia="zh-CN"/>
          </w:rPr>
          <w:t>For downlink and uplink,</w:t>
        </w:r>
        <w:r w:rsidRPr="0011152C">
          <w:t xml:space="preserve"> the integrity protection algorithm and key to be used </w:t>
        </w:r>
        <w:r w:rsidRPr="0011152C">
          <w:rPr>
            <w:lang w:eastAsia="ko-KR"/>
          </w:rPr>
          <w:t>by the</w:t>
        </w:r>
        <w:r w:rsidRPr="0011152C">
          <w:t xml:space="preserve"> PDCP entit</w:t>
        </w:r>
        <w:r w:rsidRPr="0011152C">
          <w:rPr>
            <w:lang w:eastAsia="ko-KR"/>
          </w:rPr>
          <w:t>y</w:t>
        </w:r>
        <w:r w:rsidRPr="0011152C">
          <w:t xml:space="preserve"> are configured by upper layers TS 38.331 [3] and the integrity protection method shall be applied as specified in TS 33.501 [6].</w:t>
        </w:r>
      </w:ins>
    </w:p>
    <w:p w:rsidR="00DD4378" w:rsidRPr="0011152C" w:rsidRDefault="00DD4378" w:rsidP="00DD4378">
      <w:pPr>
        <w:rPr>
          <w:ins w:id="150" w:author="HUAWEI" w:date="2021-05-07T11:21:00Z"/>
        </w:rPr>
      </w:pPr>
      <w:ins w:id="151" w:author="HUAWEI" w:date="2021-05-07T11:21:00Z">
        <w:r w:rsidRPr="0011152C">
          <w:rPr>
            <w:snapToGrid w:val="0"/>
          </w:rPr>
          <w:t xml:space="preserve">The integrity protection function is activated/suspended/resumed by upper layers </w:t>
        </w:r>
        <w:r w:rsidRPr="0011152C">
          <w:t>TS 38.331</w:t>
        </w:r>
        <w:r w:rsidRPr="0011152C">
          <w:rPr>
            <w:snapToGrid w:val="0"/>
          </w:rPr>
          <w:t xml:space="preserve"> [3]. When</w:t>
        </w:r>
        <w:r w:rsidRPr="0011152C">
          <w:t xml:space="preserve"> security is activated and not suspended, the integrity protection function shall be applied to all PDUs including and subsequent to the PDU indicated by upper layers TS 38.331 [3] for the downlink</w:t>
        </w:r>
        <w:r w:rsidRPr="0011152C">
          <w:rPr>
            <w:lang w:eastAsia="zh-CN"/>
          </w:rPr>
          <w:t xml:space="preserve"> and</w:t>
        </w:r>
        <w:r w:rsidRPr="0011152C">
          <w:t xml:space="preserve"> the uplink, respectively.</w:t>
        </w:r>
      </w:ins>
    </w:p>
    <w:p w:rsidR="00DD4378" w:rsidRPr="0011152C" w:rsidRDefault="00DD4378" w:rsidP="00DD4378">
      <w:pPr>
        <w:pStyle w:val="NO"/>
        <w:rPr>
          <w:ins w:id="152" w:author="HUAWEI" w:date="2021-05-07T11:21:00Z"/>
        </w:rPr>
      </w:pPr>
      <w:ins w:id="153" w:author="HUAWEI" w:date="2021-05-07T11:21:00Z">
        <w:r w:rsidRPr="0011152C">
          <w:t>NOTE 1:</w:t>
        </w:r>
        <w:r w:rsidRPr="0011152C">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ins>
    </w:p>
    <w:p w:rsidR="00DD4378" w:rsidRPr="0011152C" w:rsidRDefault="00DD4378" w:rsidP="00DD4378">
      <w:pPr>
        <w:pStyle w:val="NO"/>
        <w:rPr>
          <w:ins w:id="154" w:author="HUAWEI" w:date="2021-05-07T11:21:00Z"/>
          <w:lang w:eastAsia="zh-CN"/>
        </w:rPr>
      </w:pPr>
      <w:ins w:id="155" w:author="HUAWEI" w:date="2021-05-07T11:21:00Z">
        <w:r w:rsidRPr="0011152C">
          <w:rPr>
            <w:noProof/>
            <w:lang w:eastAsia="zh-CN"/>
          </w:rPr>
          <w:t>NOTE 2:</w:t>
        </w:r>
        <w:r w:rsidRPr="0011152C">
          <w:rPr>
            <w:noProof/>
            <w:lang w:eastAsia="zh-CN"/>
          </w:rPr>
          <w:tab/>
          <w:t xml:space="preserve">As the PC5-S message which activates the integrity protection function is itself integrity protected with the configuration included in this </w:t>
        </w:r>
        <w:r w:rsidRPr="0011152C">
          <w:t>PC5</w:t>
        </w:r>
        <w:r w:rsidRPr="0011152C">
          <w:rPr>
            <w:noProof/>
            <w:lang w:eastAsia="zh-CN"/>
          </w:rPr>
          <w:t>-S message, this message needs first be decoded by upper layer before the integrity protection verification could be performed for the PDU in which the message was received.</w:t>
        </w:r>
      </w:ins>
    </w:p>
    <w:p w:rsidR="00DD4378" w:rsidRPr="0011152C" w:rsidRDefault="00DD4378" w:rsidP="00DD4378">
      <w:pPr>
        <w:rPr>
          <w:ins w:id="156" w:author="HUAWEI" w:date="2021-05-07T11:21:00Z"/>
          <w:lang w:eastAsia="zh-CN"/>
        </w:rPr>
      </w:pPr>
      <w:ins w:id="157" w:author="HUAWEI" w:date="2021-05-07T11:21:00Z">
        <w:r w:rsidRPr="0011152C">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ins>
    </w:p>
    <w:p w:rsidR="00DD4378" w:rsidRPr="0011152C" w:rsidRDefault="00DD4378" w:rsidP="00DD4378">
      <w:pPr>
        <w:rPr>
          <w:ins w:id="158" w:author="HUAWEI" w:date="2021-05-07T11:21:00Z"/>
        </w:rPr>
      </w:pPr>
      <w:ins w:id="159" w:author="HUAWEI" w:date="2021-05-07T11:21:00Z">
        <w:r w:rsidRPr="0011152C">
          <w:rPr>
            <w:lang w:eastAsia="zh-CN"/>
          </w:rPr>
          <w:t>For downlink and uplink integrity protection and verification, t</w:t>
        </w:r>
        <w:r w:rsidRPr="0011152C">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ins>
    </w:p>
    <w:p w:rsidR="00DD4378" w:rsidRPr="0011152C" w:rsidRDefault="00DD4378" w:rsidP="00DD4378">
      <w:pPr>
        <w:pStyle w:val="B1"/>
        <w:rPr>
          <w:ins w:id="160" w:author="HUAWEI" w:date="2021-05-07T11:21:00Z"/>
        </w:rPr>
      </w:pPr>
      <w:ins w:id="161" w:author="HUAWEI" w:date="2021-05-07T11:21:00Z">
        <w:r w:rsidRPr="0011152C">
          <w:t>-</w:t>
        </w:r>
        <w:r w:rsidRPr="0011152C">
          <w:tab/>
          <w:t>BEARER (defined as the radio bearer identifier in TS 33.501 [6]. It will use the value RB identity –1 as in TS 38.331 [3]);</w:t>
        </w:r>
      </w:ins>
    </w:p>
    <w:p w:rsidR="00DD4378" w:rsidRPr="0011152C" w:rsidRDefault="00DD4378" w:rsidP="00DD4378">
      <w:pPr>
        <w:pStyle w:val="B1"/>
        <w:rPr>
          <w:ins w:id="162" w:author="HUAWEI" w:date="2021-05-07T11:21:00Z"/>
        </w:rPr>
      </w:pPr>
      <w:ins w:id="163" w:author="HUAWEI" w:date="2021-05-07T11:21:00Z">
        <w:r w:rsidRPr="0011152C">
          <w:t>-</w:t>
        </w:r>
        <w:r w:rsidRPr="0011152C">
          <w:tab/>
          <w:t xml:space="preserve">KEY (the integrity protection keys for </w:t>
        </w:r>
        <w:r w:rsidRPr="0011152C">
          <w:rPr>
            <w:bCs/>
          </w:rPr>
          <w:t xml:space="preserve">the control plane and for the user plane are </w:t>
        </w:r>
        <w:r w:rsidRPr="0011152C">
          <w:t>K</w:t>
        </w:r>
        <w:r w:rsidRPr="0011152C">
          <w:rPr>
            <w:vertAlign w:val="subscript"/>
          </w:rPr>
          <w:t>RRCint</w:t>
        </w:r>
        <w:r w:rsidRPr="0011152C">
          <w:t xml:space="preserve"> and K</w:t>
        </w:r>
        <w:r w:rsidRPr="0011152C">
          <w:rPr>
            <w:vertAlign w:val="subscript"/>
          </w:rPr>
          <w:t>UPint</w:t>
        </w:r>
        <w:r w:rsidRPr="0011152C">
          <w:t>, respectively).</w:t>
        </w:r>
      </w:ins>
    </w:p>
    <w:p w:rsidR="00DD4378" w:rsidRPr="007065F4" w:rsidRDefault="00DD4378" w:rsidP="00DD4378">
      <w:pPr>
        <w:rPr>
          <w:ins w:id="164" w:author="HUAWEI" w:date="2021-05-07T11:21:00Z"/>
        </w:rPr>
      </w:pPr>
      <w:ins w:id="165" w:author="HUAWEI" w:date="2021-05-07T11:21:00Z">
        <w:r w:rsidRPr="007065F4">
          <w:t>[TS 38.3</w:t>
        </w:r>
        <w:r>
          <w:t>23</w:t>
        </w:r>
        <w:r w:rsidRPr="007065F4">
          <w:t xml:space="preserve">, clause </w:t>
        </w:r>
        <w:r w:rsidRPr="0025328F">
          <w:t>5.</w:t>
        </w:r>
        <w:r>
          <w:t>13</w:t>
        </w:r>
        <w:r w:rsidRPr="007065F4">
          <w:t>]</w:t>
        </w:r>
      </w:ins>
    </w:p>
    <w:p w:rsidR="00DD4378" w:rsidRPr="0011152C" w:rsidRDefault="00DD4378" w:rsidP="00DD4378">
      <w:pPr>
        <w:rPr>
          <w:ins w:id="166" w:author="HUAWEI" w:date="2021-05-07T11:21:00Z"/>
          <w:rFonts w:eastAsia="Malgun Gothic"/>
          <w:lang w:eastAsia="ko-KR"/>
        </w:rPr>
      </w:pPr>
      <w:ins w:id="167" w:author="HUAWEI" w:date="2021-05-07T11:21:00Z">
        <w:r w:rsidRPr="0011152C">
          <w:rPr>
            <w:rFonts w:eastAsia="Malgun Gothic"/>
            <w:lang w:eastAsia="ko-KR"/>
          </w:rPr>
          <w:t>For DAPS bearers, when</w:t>
        </w:r>
        <w:r w:rsidRPr="0011152C">
          <w:t xml:space="preserve"> upper layers request uplink data switching,</w:t>
        </w:r>
        <w:r w:rsidRPr="0011152C">
          <w:rPr>
            <w:rFonts w:eastAsia="Malgun Gothic"/>
            <w:lang w:eastAsia="ko-KR"/>
          </w:rPr>
          <w:t xml:space="preserve"> the transmitting PDCP entity shall:</w:t>
        </w:r>
      </w:ins>
    </w:p>
    <w:p w:rsidR="00DD4378" w:rsidRPr="0011152C" w:rsidRDefault="00DD4378" w:rsidP="00DD4378">
      <w:pPr>
        <w:pStyle w:val="B1"/>
        <w:rPr>
          <w:ins w:id="168" w:author="HUAWEI" w:date="2021-05-07T11:21:00Z"/>
          <w:lang w:eastAsia="ko-KR"/>
        </w:rPr>
      </w:pPr>
      <w:ins w:id="169" w:author="HUAWEI" w:date="2021-05-07T11:21:00Z">
        <w:r w:rsidRPr="0011152C">
          <w:rPr>
            <w:lang w:eastAsia="ko-KR"/>
          </w:rPr>
          <w:t>-</w:t>
        </w:r>
        <w:r w:rsidRPr="0011152C">
          <w:rPr>
            <w:lang w:eastAsia="ko-KR"/>
          </w:rPr>
          <w:tab/>
          <w:t xml:space="preserve">for AM </w:t>
        </w:r>
        <w:r w:rsidRPr="0011152C">
          <w:rPr>
            <w:rFonts w:eastAsia="Batang"/>
            <w:lang w:eastAsia="ko-KR"/>
          </w:rPr>
          <w:t>DRBs</w:t>
        </w:r>
        <w:r w:rsidRPr="0011152C">
          <w:rPr>
            <w:lang w:eastAsia="ko-KR"/>
          </w:rPr>
          <w:t xml:space="preserve">, from the first PDCP SDU for which the successful delivery of the corresponding </w:t>
        </w:r>
        <w:r w:rsidRPr="0011152C">
          <w:rPr>
            <w:rFonts w:eastAsia="Batang"/>
            <w:lang w:eastAsia="ko-KR"/>
          </w:rPr>
          <w:t>PDCP</w:t>
        </w:r>
        <w:r w:rsidRPr="0011152C">
          <w:rPr>
            <w:lang w:eastAsia="ko-KR"/>
          </w:rPr>
          <w:t xml:space="preserve"> Data PDU has not been confirmed by the RLC entity associated with the source cell,</w:t>
        </w:r>
        <w:r w:rsidRPr="0011152C">
          <w:t xml:space="preserve"> perform </w:t>
        </w:r>
        <w:r w:rsidRPr="0011152C">
          <w:rPr>
            <w:lang w:eastAsia="ko-KR"/>
          </w:rPr>
          <w:t xml:space="preserve">retransmission or </w:t>
        </w:r>
        <w:r w:rsidRPr="0011152C">
          <w:t>transmission</w:t>
        </w:r>
        <w:r w:rsidRPr="0011152C">
          <w:rPr>
            <w:lang w:eastAsia="ko-KR"/>
          </w:rPr>
          <w:t xml:space="preserve"> of all the PDCP SDUs already associated with PDCP SNs </w:t>
        </w:r>
        <w:r w:rsidRPr="0011152C">
          <w:t>in ascending order of the COUNT value</w:t>
        </w:r>
        <w:r w:rsidRPr="0011152C">
          <w:rPr>
            <w:lang w:eastAsia="ko-KR"/>
          </w:rPr>
          <w:t xml:space="preserve">s </w:t>
        </w:r>
        <w:r w:rsidRPr="0011152C">
          <w:t xml:space="preserve">associated to the </w:t>
        </w:r>
        <w:r w:rsidRPr="0011152C">
          <w:rPr>
            <w:lang w:eastAsia="ko-KR"/>
          </w:rPr>
          <w:t xml:space="preserve">PDCP </w:t>
        </w:r>
        <w:r w:rsidRPr="0011152C">
          <w:t>SDU prior to uplink data switching to the RLC entity associated with the target cell</w:t>
        </w:r>
        <w:r w:rsidRPr="0011152C">
          <w:rPr>
            <w:lang w:eastAsia="ko-KR"/>
          </w:rPr>
          <w:t xml:space="preserve"> as specified below:</w:t>
        </w:r>
      </w:ins>
    </w:p>
    <w:p w:rsidR="00DD4378" w:rsidRPr="0011152C" w:rsidRDefault="00DD4378" w:rsidP="00DD4378">
      <w:pPr>
        <w:pStyle w:val="B2"/>
        <w:rPr>
          <w:ins w:id="170" w:author="HUAWEI" w:date="2021-05-07T11:21:00Z"/>
          <w:lang w:eastAsia="ko-KR"/>
        </w:rPr>
      </w:pPr>
      <w:ins w:id="171" w:author="HUAWEI" w:date="2021-05-07T11:21:00Z">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ins>
    </w:p>
    <w:p w:rsidR="00DD4378" w:rsidRPr="0011152C" w:rsidRDefault="00DD4378" w:rsidP="00DD4378">
      <w:pPr>
        <w:pStyle w:val="B2"/>
        <w:rPr>
          <w:ins w:id="172" w:author="HUAWEI" w:date="2021-05-07T11:21:00Z"/>
          <w:lang w:eastAsia="ko-KR"/>
        </w:rPr>
      </w:pPr>
      <w:ins w:id="173" w:author="HUAWEI" w:date="2021-05-07T11:21:00Z">
        <w:r w:rsidRPr="0011152C">
          <w:rPr>
            <w:lang w:eastAsia="ko-KR"/>
          </w:rPr>
          <w:t>-</w:t>
        </w:r>
        <w:r w:rsidRPr="0011152C">
          <w:rPr>
            <w:lang w:eastAsia="ko-KR"/>
          </w:rPr>
          <w:tab/>
          <w:t>perform integrity protection and ciphering of the PDCP SDU using the COUNT value associated with this PDCP SDU as specified in the clause 5.9 and 5.8;</w:t>
        </w:r>
      </w:ins>
    </w:p>
    <w:p w:rsidR="00DD4378" w:rsidRPr="0011152C" w:rsidRDefault="00DD4378" w:rsidP="00DD4378">
      <w:pPr>
        <w:pStyle w:val="B2"/>
        <w:rPr>
          <w:ins w:id="174" w:author="HUAWEI" w:date="2021-05-07T11:21:00Z"/>
          <w:rFonts w:eastAsia="Batang"/>
          <w:lang w:eastAsia="ko-KR"/>
        </w:rPr>
      </w:pPr>
      <w:ins w:id="175" w:author="HUAWEI" w:date="2021-05-07T11:21:00Z">
        <w:r w:rsidRPr="0011152C">
          <w:rPr>
            <w:rFonts w:eastAsia="Batang"/>
            <w:lang w:eastAsia="ko-KR"/>
          </w:rPr>
          <w:t>-</w:t>
        </w:r>
        <w:r w:rsidRPr="0011152C">
          <w:rPr>
            <w:rFonts w:eastAsia="Batang"/>
            <w:lang w:eastAsia="ko-KR"/>
          </w:rPr>
          <w:tab/>
          <w:t>submit the resulting PDCP Data PDU to lower layer, as specified in clause 5.2.1.</w:t>
        </w:r>
      </w:ins>
    </w:p>
    <w:p w:rsidR="00DD4378" w:rsidRPr="0011152C" w:rsidRDefault="00DD4378" w:rsidP="00DD4378">
      <w:pPr>
        <w:pStyle w:val="B1"/>
        <w:rPr>
          <w:ins w:id="176" w:author="HUAWEI" w:date="2021-05-07T11:21:00Z"/>
          <w:lang w:eastAsia="ko-KR"/>
        </w:rPr>
      </w:pPr>
      <w:ins w:id="177" w:author="HUAWEI" w:date="2021-05-07T11:21:00Z">
        <w:r w:rsidRPr="0011152C">
          <w:rPr>
            <w:lang w:eastAsia="ko-KR"/>
          </w:rPr>
          <w:lastRenderedPageBreak/>
          <w:t>-</w:t>
        </w:r>
        <w:r w:rsidRPr="0011152C">
          <w:rPr>
            <w:lang w:eastAsia="ko-KR"/>
          </w:rPr>
          <w:tab/>
          <w:t xml:space="preserve">for UM </w:t>
        </w:r>
        <w:r w:rsidRPr="0011152C">
          <w:rPr>
            <w:rFonts w:eastAsia="Batang"/>
            <w:lang w:eastAsia="ko-KR"/>
          </w:rPr>
          <w:t>DRBs</w:t>
        </w:r>
        <w:r w:rsidRPr="0011152C">
          <w:rPr>
            <w:lang w:eastAsia="ko-KR"/>
          </w:rPr>
          <w:t xml:space="preserve">, for all PDCP SDUs which have been processed by PDCP but which have not yet been submitted to lower layers, </w:t>
        </w:r>
        <w:r w:rsidRPr="0011152C">
          <w:t>perform transmission</w:t>
        </w:r>
        <w:r w:rsidRPr="0011152C">
          <w:rPr>
            <w:lang w:eastAsia="ko-KR"/>
          </w:rPr>
          <w:t xml:space="preserve"> of the PDCP SDUs </w:t>
        </w:r>
        <w:r w:rsidRPr="0011152C">
          <w:t>in ascending order of the COUNT value</w:t>
        </w:r>
        <w:r w:rsidRPr="0011152C">
          <w:rPr>
            <w:lang w:eastAsia="ko-KR"/>
          </w:rPr>
          <w:t xml:space="preserve">s </w:t>
        </w:r>
        <w:r w:rsidRPr="0011152C">
          <w:t>to the RLC entity associated with the target cell</w:t>
        </w:r>
        <w:r w:rsidRPr="0011152C">
          <w:rPr>
            <w:lang w:eastAsia="ko-KR"/>
          </w:rPr>
          <w:t xml:space="preserve"> as specified below:</w:t>
        </w:r>
      </w:ins>
    </w:p>
    <w:p w:rsidR="00DD4378" w:rsidRPr="0011152C" w:rsidRDefault="00DD4378" w:rsidP="00DD4378">
      <w:pPr>
        <w:pStyle w:val="B2"/>
        <w:rPr>
          <w:ins w:id="178" w:author="HUAWEI" w:date="2021-05-07T11:21:00Z"/>
          <w:lang w:eastAsia="ko-KR"/>
        </w:rPr>
      </w:pPr>
      <w:ins w:id="179" w:author="HUAWEI" w:date="2021-05-07T11:21:00Z">
        <w:r w:rsidRPr="0011152C">
          <w:rPr>
            <w:lang w:eastAsia="ko-KR"/>
          </w:rPr>
          <w:t>-</w:t>
        </w:r>
        <w:r w:rsidRPr="0011152C">
          <w:rPr>
            <w:lang w:eastAsia="ko-KR"/>
          </w:rPr>
          <w:tab/>
        </w:r>
        <w:r w:rsidRPr="0011152C">
          <w:rPr>
            <w:rFonts w:eastAsia="Batang"/>
            <w:lang w:eastAsia="ko-KR"/>
          </w:rPr>
          <w:t>perform</w:t>
        </w:r>
        <w:r w:rsidRPr="0011152C">
          <w:rPr>
            <w:lang w:eastAsia="ko-KR"/>
          </w:rPr>
          <w:t xml:space="preserve"> header </w:t>
        </w:r>
        <w:r w:rsidRPr="0011152C">
          <w:rPr>
            <w:rFonts w:eastAsia="Batang"/>
            <w:lang w:eastAsia="ko-KR"/>
          </w:rPr>
          <w:t>compression</w:t>
        </w:r>
        <w:r w:rsidRPr="0011152C">
          <w:rPr>
            <w:lang w:eastAsia="ko-KR"/>
          </w:rPr>
          <w:t xml:space="preserve"> of the PDCP SDU using ROHC as specified in the clause 5.7.4;</w:t>
        </w:r>
      </w:ins>
    </w:p>
    <w:p w:rsidR="00DD4378" w:rsidRPr="0011152C" w:rsidRDefault="00DD4378" w:rsidP="00DD4378">
      <w:pPr>
        <w:pStyle w:val="B2"/>
        <w:rPr>
          <w:ins w:id="180" w:author="HUAWEI" w:date="2021-05-07T11:21:00Z"/>
          <w:lang w:eastAsia="ko-KR"/>
        </w:rPr>
      </w:pPr>
      <w:ins w:id="181" w:author="HUAWEI" w:date="2021-05-07T11:21:00Z">
        <w:r w:rsidRPr="0011152C">
          <w:rPr>
            <w:lang w:eastAsia="ko-KR"/>
          </w:rPr>
          <w:t>-</w:t>
        </w:r>
        <w:r w:rsidRPr="0011152C">
          <w:rPr>
            <w:lang w:eastAsia="ko-KR"/>
          </w:rPr>
          <w:tab/>
          <w:t>perform integrity protection and ciphering of the PDCP SDU using the COUNT value associated with this PDCP SDU as specified in the clause 5.9 and 5.8;</w:t>
        </w:r>
      </w:ins>
    </w:p>
    <w:p w:rsidR="00DD4378" w:rsidRPr="00035344" w:rsidRDefault="00DD4378" w:rsidP="00DD4378">
      <w:pPr>
        <w:pStyle w:val="B2"/>
        <w:rPr>
          <w:ins w:id="182" w:author="HUAWEI" w:date="2021-05-07T11:21:00Z"/>
          <w:rFonts w:eastAsia="Batang"/>
          <w:lang w:eastAsia="ko-KR"/>
        </w:rPr>
      </w:pPr>
      <w:ins w:id="183" w:author="HUAWEI" w:date="2021-05-07T11:21:00Z">
        <w:r w:rsidRPr="0011152C">
          <w:rPr>
            <w:rFonts w:eastAsia="Batang"/>
            <w:lang w:eastAsia="ko-KR"/>
          </w:rPr>
          <w:t>-</w:t>
        </w:r>
        <w:r w:rsidRPr="0011152C">
          <w:rPr>
            <w:rFonts w:eastAsia="Batang"/>
            <w:lang w:eastAsia="ko-KR"/>
          </w:rPr>
          <w:tab/>
          <w:t>submit the resulting PDCP Data PDU to lower layer, as specified in clause 5.2.1.</w:t>
        </w:r>
      </w:ins>
    </w:p>
    <w:p w:rsidR="00DD4378" w:rsidRPr="007065F4" w:rsidRDefault="00DD4378" w:rsidP="00DD4378">
      <w:pPr>
        <w:pStyle w:val="H6"/>
        <w:rPr>
          <w:ins w:id="184" w:author="HUAWEI" w:date="2021-05-07T11:21:00Z"/>
        </w:rPr>
      </w:pPr>
      <w:ins w:id="185" w:author="HUAWEI" w:date="2021-05-07T11:21:00Z">
        <w:r>
          <w:t>7.1.3.4.3</w:t>
        </w:r>
        <w:r w:rsidRPr="007065F4">
          <w:t>.3</w:t>
        </w:r>
        <w:r w:rsidRPr="007065F4">
          <w:tab/>
          <w:t>Test description</w:t>
        </w:r>
      </w:ins>
    </w:p>
    <w:p w:rsidR="00DD4378" w:rsidRPr="007065F4" w:rsidRDefault="00DD4378" w:rsidP="00DD4378">
      <w:pPr>
        <w:pStyle w:val="H6"/>
        <w:rPr>
          <w:ins w:id="186" w:author="HUAWEI" w:date="2021-05-07T11:21:00Z"/>
        </w:rPr>
      </w:pPr>
      <w:ins w:id="187" w:author="HUAWEI" w:date="2021-05-07T11:21:00Z">
        <w:r>
          <w:t>7.1.3.4.3</w:t>
        </w:r>
        <w:r w:rsidRPr="007065F4">
          <w:t>.3.1</w:t>
        </w:r>
        <w:r w:rsidRPr="007065F4">
          <w:tab/>
          <w:t>Pre-test conditions</w:t>
        </w:r>
      </w:ins>
    </w:p>
    <w:p w:rsidR="00DD4378" w:rsidRPr="007065F4" w:rsidRDefault="00DD4378" w:rsidP="00DD4378">
      <w:pPr>
        <w:pStyle w:val="H6"/>
        <w:rPr>
          <w:ins w:id="188" w:author="HUAWEI" w:date="2021-05-07T11:21:00Z"/>
        </w:rPr>
      </w:pPr>
      <w:ins w:id="189" w:author="HUAWEI" w:date="2021-05-07T11:21:00Z">
        <w:r w:rsidRPr="007065F4">
          <w:t>System Simulator:</w:t>
        </w:r>
      </w:ins>
    </w:p>
    <w:p w:rsidR="00DD4378" w:rsidRPr="007065F4" w:rsidRDefault="00DD4378" w:rsidP="00DD4378">
      <w:pPr>
        <w:pStyle w:val="B1"/>
        <w:rPr>
          <w:ins w:id="190" w:author="HUAWEI" w:date="2021-05-07T11:21:00Z"/>
        </w:rPr>
      </w:pPr>
      <w:ins w:id="191" w:author="HUAWEI" w:date="2021-05-07T11:21:00Z">
        <w:r w:rsidRPr="007065F4">
          <w:t>-</w:t>
        </w:r>
        <w:r w:rsidRPr="007065F4">
          <w:tab/>
          <w:t>NR Cell 1 is the Serving cell and the power level is configured to ''Serving Cell” defined in TS 38.508-1 [4] Table 6.2.2.1-3.</w:t>
        </w:r>
      </w:ins>
    </w:p>
    <w:p w:rsidR="00DD4378" w:rsidRPr="007065F4" w:rsidRDefault="00DD4378" w:rsidP="00DD4378">
      <w:pPr>
        <w:pStyle w:val="B1"/>
        <w:rPr>
          <w:ins w:id="192" w:author="HUAWEI" w:date="2021-05-07T11:21:00Z"/>
        </w:rPr>
      </w:pPr>
      <w:ins w:id="193" w:author="HUAWEI" w:date="2021-05-07T11:21:00Z">
        <w:r w:rsidRPr="007065F4">
          <w:t>-</w:t>
        </w:r>
        <w:r w:rsidRPr="007065F4">
          <w:tab/>
          <w:t>NR Cell 2 is the Suitable neighbour intra-frequency cell and the power level is configured to '' Suitable neighbour intra-frequency cell” defined in TS 38.508-1 [4] Table 6.2.2.1-3</w:t>
        </w:r>
      </w:ins>
    </w:p>
    <w:p w:rsidR="00DD4378" w:rsidRPr="007065F4" w:rsidRDefault="00DD4378" w:rsidP="00DD4378">
      <w:pPr>
        <w:pStyle w:val="B1"/>
        <w:rPr>
          <w:ins w:id="194" w:author="HUAWEI" w:date="2021-05-07T11:21:00Z"/>
        </w:rPr>
      </w:pPr>
      <w:ins w:id="195" w:author="HUAWEI" w:date="2021-05-07T11:21:00Z">
        <w:r w:rsidRPr="007065F4">
          <w:t>-</w:t>
        </w:r>
        <w:r w:rsidRPr="007065F4">
          <w:tab/>
          <w:t>System information combination NR-2 as defined in TS 38.508-1 [4] clause 4.4.3.1.3 is used for both NR Cells</w:t>
        </w:r>
      </w:ins>
    </w:p>
    <w:p w:rsidR="00DD4378" w:rsidRPr="007065F4" w:rsidRDefault="00DD4378" w:rsidP="00DD4378">
      <w:pPr>
        <w:pStyle w:val="H6"/>
        <w:ind w:left="0" w:firstLine="0"/>
        <w:rPr>
          <w:ins w:id="196" w:author="HUAWEI" w:date="2021-05-07T11:21:00Z"/>
        </w:rPr>
      </w:pPr>
      <w:ins w:id="197" w:author="HUAWEI" w:date="2021-05-07T11:21:00Z">
        <w:r w:rsidRPr="007065F4">
          <w:t>UE:</w:t>
        </w:r>
      </w:ins>
    </w:p>
    <w:p w:rsidR="00DD4378" w:rsidRPr="007065F4" w:rsidRDefault="00DD4378" w:rsidP="00DD4378">
      <w:pPr>
        <w:pStyle w:val="B1"/>
        <w:rPr>
          <w:ins w:id="198" w:author="HUAWEI" w:date="2021-05-07T11:21:00Z"/>
        </w:rPr>
      </w:pPr>
      <w:ins w:id="199" w:author="HUAWEI" w:date="2021-05-07T11:21:00Z">
        <w:r w:rsidRPr="007065F4">
          <w:t>-</w:t>
        </w:r>
        <w:r w:rsidRPr="007065F4">
          <w:tab/>
          <w:t>None.</w:t>
        </w:r>
      </w:ins>
    </w:p>
    <w:p w:rsidR="00DD4378" w:rsidRPr="007065F4" w:rsidRDefault="00DD4378" w:rsidP="00DD4378">
      <w:pPr>
        <w:pStyle w:val="H6"/>
        <w:rPr>
          <w:ins w:id="200" w:author="HUAWEI" w:date="2021-05-07T11:21:00Z"/>
        </w:rPr>
      </w:pPr>
      <w:ins w:id="201" w:author="HUAWEI" w:date="2021-05-07T11:21:00Z">
        <w:r w:rsidRPr="007065F4">
          <w:t>Preamble:</w:t>
        </w:r>
      </w:ins>
    </w:p>
    <w:p w:rsidR="00DD4378" w:rsidRPr="007065F4" w:rsidRDefault="00DD4378" w:rsidP="00DD4378">
      <w:pPr>
        <w:pStyle w:val="B1"/>
        <w:rPr>
          <w:ins w:id="202" w:author="HUAWEI" w:date="2021-05-07T11:21:00Z"/>
        </w:rPr>
      </w:pPr>
      <w:ins w:id="203" w:author="HUAWEI" w:date="2021-05-07T11:21:00Z">
        <w:r w:rsidRPr="007065F4">
          <w:t>-</w:t>
        </w:r>
        <w:r w:rsidRPr="007065F4">
          <w:tab/>
          <w:t>The UE is in 3N-A state configured with DRB#1 in RLC AM mode according to TS 38.508-1 [4], Table 4.4A.2-3 and Test Loop Function (On) with UE test loop mode B activated according to TS 38.508-1 [4], table 4.5.4.2-3.</w:t>
        </w:r>
      </w:ins>
    </w:p>
    <w:p w:rsidR="00DD4378" w:rsidRPr="007065F4" w:rsidRDefault="00DD4378" w:rsidP="00DD4378">
      <w:pPr>
        <w:pStyle w:val="H6"/>
        <w:rPr>
          <w:ins w:id="204" w:author="HUAWEI" w:date="2021-05-07T11:21:00Z"/>
        </w:rPr>
      </w:pPr>
      <w:ins w:id="205" w:author="HUAWEI" w:date="2021-05-07T11:21:00Z">
        <w:r>
          <w:lastRenderedPageBreak/>
          <w:t>7.1.3.4.3</w:t>
        </w:r>
        <w:r w:rsidRPr="007065F4">
          <w:t>.3.2</w:t>
        </w:r>
        <w:r w:rsidRPr="007065F4">
          <w:tab/>
          <w:t>Test procedure sequence</w:t>
        </w:r>
      </w:ins>
    </w:p>
    <w:p w:rsidR="00DD4378" w:rsidRPr="007065F4" w:rsidRDefault="00DD4378" w:rsidP="00DD4378">
      <w:pPr>
        <w:pStyle w:val="TH"/>
        <w:rPr>
          <w:ins w:id="206" w:author="HUAWEI" w:date="2021-05-07T11:21:00Z"/>
        </w:rPr>
      </w:pPr>
      <w:ins w:id="207" w:author="HUAWEI" w:date="2021-05-07T11:21:00Z">
        <w:r w:rsidRPr="007065F4">
          <w:t xml:space="preserve">Table </w:t>
        </w:r>
        <w:r>
          <w:t>7.1.3.4.3</w:t>
        </w:r>
        <w:r w:rsidRPr="007065F4">
          <w:t>.3.2-1: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D4378" w:rsidRPr="007065F4" w:rsidTr="0053354D">
        <w:trPr>
          <w:ins w:id="208" w:author="HUAWEI" w:date="2021-05-07T11:21:00Z"/>
        </w:trPr>
        <w:tc>
          <w:tcPr>
            <w:tcW w:w="648" w:type="dxa"/>
            <w:tcBorders>
              <w:bottom w:val="nil"/>
            </w:tcBorders>
          </w:tcPr>
          <w:p w:rsidR="00DD4378" w:rsidRPr="007065F4" w:rsidRDefault="00DD4378" w:rsidP="0053354D">
            <w:pPr>
              <w:pStyle w:val="TAH"/>
              <w:rPr>
                <w:ins w:id="209" w:author="HUAWEI" w:date="2021-05-07T11:21:00Z"/>
              </w:rPr>
            </w:pPr>
            <w:ins w:id="210" w:author="HUAWEI" w:date="2021-05-07T11:21:00Z">
              <w:r w:rsidRPr="007065F4">
                <w:t>St</w:t>
              </w:r>
            </w:ins>
          </w:p>
        </w:tc>
        <w:tc>
          <w:tcPr>
            <w:tcW w:w="3969" w:type="dxa"/>
            <w:tcBorders>
              <w:bottom w:val="nil"/>
            </w:tcBorders>
          </w:tcPr>
          <w:p w:rsidR="00DD4378" w:rsidRPr="007065F4" w:rsidRDefault="00DD4378" w:rsidP="0053354D">
            <w:pPr>
              <w:pStyle w:val="TAH"/>
              <w:rPr>
                <w:ins w:id="211" w:author="HUAWEI" w:date="2021-05-07T11:21:00Z"/>
              </w:rPr>
            </w:pPr>
            <w:ins w:id="212" w:author="HUAWEI" w:date="2021-05-07T11:21:00Z">
              <w:r w:rsidRPr="007065F4">
                <w:t>Procedure</w:t>
              </w:r>
            </w:ins>
          </w:p>
        </w:tc>
        <w:tc>
          <w:tcPr>
            <w:tcW w:w="3686" w:type="dxa"/>
            <w:gridSpan w:val="2"/>
          </w:tcPr>
          <w:p w:rsidR="00DD4378" w:rsidRPr="007065F4" w:rsidRDefault="00DD4378" w:rsidP="0053354D">
            <w:pPr>
              <w:pStyle w:val="TAH"/>
              <w:rPr>
                <w:ins w:id="213" w:author="HUAWEI" w:date="2021-05-07T11:21:00Z"/>
              </w:rPr>
            </w:pPr>
            <w:ins w:id="214" w:author="HUAWEI" w:date="2021-05-07T11:21:00Z">
              <w:r w:rsidRPr="007065F4">
                <w:t>Message Sequence</w:t>
              </w:r>
            </w:ins>
          </w:p>
        </w:tc>
        <w:tc>
          <w:tcPr>
            <w:tcW w:w="567" w:type="dxa"/>
            <w:tcBorders>
              <w:bottom w:val="nil"/>
            </w:tcBorders>
          </w:tcPr>
          <w:p w:rsidR="00DD4378" w:rsidRPr="007065F4" w:rsidRDefault="00DD4378" w:rsidP="0053354D">
            <w:pPr>
              <w:pStyle w:val="TAH"/>
              <w:rPr>
                <w:ins w:id="215" w:author="HUAWEI" w:date="2021-05-07T11:21:00Z"/>
              </w:rPr>
            </w:pPr>
            <w:ins w:id="216" w:author="HUAWEI" w:date="2021-05-07T11:21:00Z">
              <w:r w:rsidRPr="007065F4">
                <w:t>TP</w:t>
              </w:r>
            </w:ins>
          </w:p>
        </w:tc>
        <w:tc>
          <w:tcPr>
            <w:tcW w:w="1019" w:type="dxa"/>
            <w:tcBorders>
              <w:bottom w:val="nil"/>
            </w:tcBorders>
          </w:tcPr>
          <w:p w:rsidR="00DD4378" w:rsidRPr="007065F4" w:rsidRDefault="00DD4378" w:rsidP="0053354D">
            <w:pPr>
              <w:pStyle w:val="TAH"/>
              <w:rPr>
                <w:ins w:id="217" w:author="HUAWEI" w:date="2021-05-07T11:21:00Z"/>
              </w:rPr>
            </w:pPr>
            <w:ins w:id="218" w:author="HUAWEI" w:date="2021-05-07T11:21:00Z">
              <w:r w:rsidRPr="007065F4">
                <w:t>Verdict</w:t>
              </w:r>
            </w:ins>
          </w:p>
        </w:tc>
      </w:tr>
      <w:tr w:rsidR="00DD4378" w:rsidRPr="007065F4" w:rsidTr="0053354D">
        <w:trPr>
          <w:ins w:id="219" w:author="HUAWEI" w:date="2021-05-07T11:21:00Z"/>
        </w:trPr>
        <w:tc>
          <w:tcPr>
            <w:tcW w:w="648" w:type="dxa"/>
            <w:tcBorders>
              <w:top w:val="nil"/>
            </w:tcBorders>
          </w:tcPr>
          <w:p w:rsidR="00DD4378" w:rsidRPr="007065F4" w:rsidRDefault="00DD4378" w:rsidP="0053354D">
            <w:pPr>
              <w:pStyle w:val="TAH"/>
              <w:rPr>
                <w:ins w:id="220" w:author="HUAWEI" w:date="2021-05-07T11:21:00Z"/>
              </w:rPr>
            </w:pPr>
          </w:p>
        </w:tc>
        <w:tc>
          <w:tcPr>
            <w:tcW w:w="3969" w:type="dxa"/>
            <w:tcBorders>
              <w:top w:val="nil"/>
            </w:tcBorders>
          </w:tcPr>
          <w:p w:rsidR="00DD4378" w:rsidRPr="007065F4" w:rsidRDefault="00DD4378" w:rsidP="0053354D">
            <w:pPr>
              <w:pStyle w:val="TAH"/>
              <w:rPr>
                <w:ins w:id="221" w:author="HUAWEI" w:date="2021-05-07T11:21:00Z"/>
              </w:rPr>
            </w:pPr>
          </w:p>
        </w:tc>
        <w:tc>
          <w:tcPr>
            <w:tcW w:w="709" w:type="dxa"/>
          </w:tcPr>
          <w:p w:rsidR="00DD4378" w:rsidRPr="007065F4" w:rsidRDefault="00DD4378" w:rsidP="0053354D">
            <w:pPr>
              <w:pStyle w:val="TAH"/>
              <w:rPr>
                <w:ins w:id="222" w:author="HUAWEI" w:date="2021-05-07T11:21:00Z"/>
              </w:rPr>
            </w:pPr>
            <w:ins w:id="223" w:author="HUAWEI" w:date="2021-05-07T11:21:00Z">
              <w:r w:rsidRPr="007065F4">
                <w:t>U - S</w:t>
              </w:r>
            </w:ins>
          </w:p>
        </w:tc>
        <w:tc>
          <w:tcPr>
            <w:tcW w:w="2977" w:type="dxa"/>
          </w:tcPr>
          <w:p w:rsidR="00DD4378" w:rsidRPr="007065F4" w:rsidRDefault="00DD4378" w:rsidP="0053354D">
            <w:pPr>
              <w:pStyle w:val="TAH"/>
              <w:rPr>
                <w:ins w:id="224" w:author="HUAWEI" w:date="2021-05-07T11:21:00Z"/>
              </w:rPr>
            </w:pPr>
            <w:ins w:id="225" w:author="HUAWEI" w:date="2021-05-07T11:21:00Z">
              <w:r w:rsidRPr="007065F4">
                <w:t>Message</w:t>
              </w:r>
            </w:ins>
          </w:p>
        </w:tc>
        <w:tc>
          <w:tcPr>
            <w:tcW w:w="567" w:type="dxa"/>
            <w:tcBorders>
              <w:top w:val="nil"/>
            </w:tcBorders>
          </w:tcPr>
          <w:p w:rsidR="00DD4378" w:rsidRPr="007065F4" w:rsidRDefault="00DD4378" w:rsidP="0053354D">
            <w:pPr>
              <w:pStyle w:val="TAH"/>
              <w:rPr>
                <w:ins w:id="226" w:author="HUAWEI" w:date="2021-05-07T11:21:00Z"/>
              </w:rPr>
            </w:pPr>
          </w:p>
        </w:tc>
        <w:tc>
          <w:tcPr>
            <w:tcW w:w="1019" w:type="dxa"/>
            <w:tcBorders>
              <w:top w:val="nil"/>
            </w:tcBorders>
          </w:tcPr>
          <w:p w:rsidR="00DD4378" w:rsidRPr="007065F4" w:rsidRDefault="00DD4378" w:rsidP="0053354D">
            <w:pPr>
              <w:pStyle w:val="TAH"/>
              <w:rPr>
                <w:ins w:id="227" w:author="HUAWEI" w:date="2021-05-07T11:21:00Z"/>
              </w:rPr>
            </w:pPr>
          </w:p>
        </w:tc>
      </w:tr>
      <w:tr w:rsidR="00DD4378" w:rsidRPr="007065F4" w:rsidTr="0053354D">
        <w:trPr>
          <w:ins w:id="228" w:author="HUAWEI" w:date="2021-05-07T11:21:00Z"/>
        </w:trPr>
        <w:tc>
          <w:tcPr>
            <w:tcW w:w="648" w:type="dxa"/>
          </w:tcPr>
          <w:p w:rsidR="00DD4378" w:rsidRPr="007065F4" w:rsidRDefault="00DD4378" w:rsidP="0053354D">
            <w:pPr>
              <w:pStyle w:val="TAC"/>
              <w:rPr>
                <w:ins w:id="229" w:author="HUAWEI" w:date="2021-05-07T11:21:00Z"/>
              </w:rPr>
            </w:pPr>
            <w:ins w:id="230" w:author="HUAWEI" w:date="2021-05-07T11:21:00Z">
              <w:r>
                <w:t>1</w:t>
              </w:r>
            </w:ins>
          </w:p>
        </w:tc>
        <w:tc>
          <w:tcPr>
            <w:tcW w:w="3969" w:type="dxa"/>
          </w:tcPr>
          <w:p w:rsidR="00DD4378" w:rsidRPr="007065F4" w:rsidRDefault="00DD4378" w:rsidP="0053354D">
            <w:pPr>
              <w:pStyle w:val="TAL"/>
              <w:rPr>
                <w:ins w:id="231" w:author="HUAWEI" w:date="2021-05-07T11:21:00Z"/>
              </w:rPr>
            </w:pPr>
            <w:ins w:id="232" w:author="HUAWEI" w:date="2021-05-07T11:21:00Z">
              <w:r w:rsidRPr="007065F4">
                <w:t xml:space="preserve">The SS transmits an </w:t>
              </w:r>
              <w:r w:rsidRPr="007065F4">
                <w:rPr>
                  <w:i/>
                  <w:color w:val="000000"/>
                </w:rPr>
                <w:t>RRCReconfiguration</w:t>
              </w:r>
              <w:r w:rsidRPr="007065F4">
                <w:t xml:space="preserve"> message containing </w:t>
              </w:r>
              <w:r w:rsidRPr="007065F4">
                <w:rPr>
                  <w:i/>
                </w:rPr>
                <w:t>reconfigurationWithSync</w:t>
              </w:r>
              <w:r w:rsidRPr="007065F4">
                <w:t xml:space="preserve"> to order UE to perform DAPS handover to </w:t>
              </w:r>
              <w:r w:rsidRPr="007065F4">
                <w:rPr>
                  <w:lang w:eastAsia="zh-CN"/>
                </w:rPr>
                <w:t>NR</w:t>
              </w:r>
              <w:r w:rsidRPr="007065F4">
                <w:t xml:space="preserve"> Cell 2</w:t>
              </w:r>
              <w:r w:rsidRPr="007065F4">
                <w:rPr>
                  <w:lang w:eastAsia="zh-CN"/>
                </w:rPr>
                <w:t xml:space="preserve">. </w:t>
              </w:r>
              <w:r w:rsidRPr="007065F4">
                <w:t>DRB #1 is configured as DAPS bearer.</w:t>
              </w:r>
            </w:ins>
          </w:p>
        </w:tc>
        <w:tc>
          <w:tcPr>
            <w:tcW w:w="709" w:type="dxa"/>
          </w:tcPr>
          <w:p w:rsidR="00DD4378" w:rsidRPr="007065F4" w:rsidRDefault="00DD4378" w:rsidP="0053354D">
            <w:pPr>
              <w:pStyle w:val="TAC"/>
              <w:rPr>
                <w:ins w:id="233" w:author="HUAWEI" w:date="2021-05-07T11:21:00Z"/>
              </w:rPr>
            </w:pPr>
            <w:ins w:id="234" w:author="HUAWEI" w:date="2021-05-07T11:21:00Z">
              <w:r w:rsidRPr="007065F4">
                <w:t>&lt;--</w:t>
              </w:r>
            </w:ins>
          </w:p>
        </w:tc>
        <w:tc>
          <w:tcPr>
            <w:tcW w:w="2977" w:type="dxa"/>
          </w:tcPr>
          <w:p w:rsidR="00DD4378" w:rsidRPr="007065F4" w:rsidRDefault="00DD4378" w:rsidP="0053354D">
            <w:pPr>
              <w:pStyle w:val="TAL"/>
              <w:rPr>
                <w:ins w:id="235" w:author="HUAWEI" w:date="2021-05-07T11:21:00Z"/>
                <w:i/>
              </w:rPr>
            </w:pPr>
            <w:ins w:id="236" w:author="HUAWEI" w:date="2021-05-07T11:21:00Z">
              <w:r w:rsidRPr="007065F4">
                <w:t>NR RRC:</w:t>
              </w:r>
              <w:r w:rsidRPr="007065F4">
                <w:rPr>
                  <w:i/>
                </w:rPr>
                <w:t xml:space="preserve"> RRCReconfiguration</w:t>
              </w:r>
            </w:ins>
          </w:p>
        </w:tc>
        <w:tc>
          <w:tcPr>
            <w:tcW w:w="567" w:type="dxa"/>
          </w:tcPr>
          <w:p w:rsidR="00DD4378" w:rsidRPr="007065F4" w:rsidRDefault="00DD4378" w:rsidP="0053354D">
            <w:pPr>
              <w:pStyle w:val="TAC"/>
              <w:rPr>
                <w:ins w:id="237" w:author="HUAWEI" w:date="2021-05-07T11:21:00Z"/>
              </w:rPr>
            </w:pPr>
            <w:ins w:id="238" w:author="HUAWEI" w:date="2021-05-07T11:21:00Z">
              <w:r w:rsidRPr="007065F4">
                <w:t>-</w:t>
              </w:r>
            </w:ins>
          </w:p>
        </w:tc>
        <w:tc>
          <w:tcPr>
            <w:tcW w:w="1019" w:type="dxa"/>
          </w:tcPr>
          <w:p w:rsidR="00DD4378" w:rsidRPr="007065F4" w:rsidRDefault="00DD4378" w:rsidP="0053354D">
            <w:pPr>
              <w:pStyle w:val="TAC"/>
              <w:rPr>
                <w:ins w:id="239" w:author="HUAWEI" w:date="2021-05-07T11:21:00Z"/>
              </w:rPr>
            </w:pPr>
            <w:ins w:id="240" w:author="HUAWEI" w:date="2021-05-07T11:21:00Z">
              <w:r w:rsidRPr="007065F4">
                <w:t>-</w:t>
              </w:r>
            </w:ins>
          </w:p>
        </w:tc>
      </w:tr>
      <w:tr w:rsidR="00DD4378" w:rsidRPr="007065F4" w:rsidTr="0053354D">
        <w:trPr>
          <w:ins w:id="241"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42" w:author="HUAWEI" w:date="2021-05-07T11:21:00Z"/>
              </w:rPr>
            </w:pPr>
            <w:ins w:id="243" w:author="HUAWEI" w:date="2021-05-07T11:21:00Z">
              <w:r w:rsidRPr="007065F4">
                <w:t>-</w:t>
              </w:r>
            </w:ins>
          </w:p>
        </w:tc>
        <w:tc>
          <w:tcPr>
            <w:tcW w:w="396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244" w:author="HUAWEI" w:date="2021-05-07T11:21:00Z"/>
              </w:rPr>
            </w:pPr>
            <w:ins w:id="245" w:author="HUAWEI" w:date="2021-05-07T11:21:00Z">
              <w:r w:rsidRPr="007065F4">
                <w:t>EXCEPTION: In parallel with ste</w:t>
              </w:r>
              <w:r w:rsidRPr="009F57ED">
                <w:t xml:space="preserve">p </w:t>
              </w:r>
              <w:r>
                <w:t>2</w:t>
              </w:r>
              <w:r w:rsidRPr="009F57ED">
                <w:t>-</w:t>
              </w:r>
              <w:r>
                <w:t>3</w:t>
              </w:r>
              <w:r w:rsidRPr="009F57ED">
                <w:t>,</w:t>
              </w:r>
              <w:r w:rsidRPr="007065F4">
                <w:t xml:space="preserve"> parallel behaviour defined in table </w:t>
              </w:r>
              <w:r>
                <w:t>7.1.3.4.3</w:t>
              </w:r>
              <w:r w:rsidRPr="007065F4">
                <w:t>.3.2-2 is executed</w:t>
              </w:r>
              <w:r w:rsidRPr="00B71605">
                <w:t xml:space="preserve"> repeatedly</w:t>
              </w:r>
              <w:r w:rsidRPr="007065F4">
                <w:t>.</w:t>
              </w:r>
            </w:ins>
          </w:p>
        </w:tc>
        <w:tc>
          <w:tcPr>
            <w:tcW w:w="70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46" w:author="HUAWEI" w:date="2021-05-07T11:21:00Z"/>
              </w:rPr>
            </w:pPr>
            <w:ins w:id="247" w:author="HUAWEI" w:date="2021-05-07T11:21:00Z">
              <w:r w:rsidRPr="007065F4">
                <w:t>-</w:t>
              </w:r>
            </w:ins>
          </w:p>
        </w:tc>
        <w:tc>
          <w:tcPr>
            <w:tcW w:w="297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248" w:author="HUAWEI" w:date="2021-05-07T11:21:00Z"/>
              </w:rPr>
            </w:pPr>
            <w:ins w:id="249" w:author="HUAWEI" w:date="2021-05-07T11:21:00Z">
              <w:r w:rsidRPr="007065F4">
                <w:t>-</w:t>
              </w:r>
            </w:ins>
          </w:p>
        </w:tc>
        <w:tc>
          <w:tcPr>
            <w:tcW w:w="56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50" w:author="HUAWEI" w:date="2021-05-07T11:21:00Z"/>
              </w:rPr>
            </w:pPr>
            <w:ins w:id="251" w:author="HUAWEI" w:date="2021-05-07T11:21:00Z">
              <w:r w:rsidRPr="007065F4">
                <w:t>-</w:t>
              </w:r>
            </w:ins>
          </w:p>
        </w:tc>
        <w:tc>
          <w:tcPr>
            <w:tcW w:w="10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52" w:author="HUAWEI" w:date="2021-05-07T11:21:00Z"/>
              </w:rPr>
            </w:pPr>
            <w:ins w:id="253" w:author="HUAWEI" w:date="2021-05-07T11:21:00Z">
              <w:r w:rsidRPr="007065F4">
                <w:t>-</w:t>
              </w:r>
            </w:ins>
          </w:p>
        </w:tc>
      </w:tr>
      <w:tr w:rsidR="00DD4378" w:rsidRPr="007065F4" w:rsidTr="0053354D">
        <w:trPr>
          <w:ins w:id="254"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Default="00DD4378" w:rsidP="0053354D">
            <w:pPr>
              <w:pStyle w:val="TAC"/>
              <w:rPr>
                <w:ins w:id="255" w:author="HUAWEI" w:date="2021-05-07T11:21:00Z"/>
                <w:lang w:eastAsia="zh-CN"/>
              </w:rPr>
            </w:pPr>
            <w:ins w:id="256" w:author="HUAWEI" w:date="2021-05-07T11:21:00Z">
              <w:r>
                <w:rPr>
                  <w:lang w:eastAsia="zh-CN"/>
                </w:rPr>
                <w:t>2</w:t>
              </w:r>
            </w:ins>
          </w:p>
        </w:tc>
        <w:tc>
          <w:tcPr>
            <w:tcW w:w="3969" w:type="dxa"/>
            <w:tcBorders>
              <w:top w:val="single" w:sz="4" w:space="0" w:color="auto"/>
              <w:left w:val="single" w:sz="4" w:space="0" w:color="auto"/>
              <w:bottom w:val="single" w:sz="4" w:space="0" w:color="auto"/>
              <w:right w:val="single" w:sz="4" w:space="0" w:color="auto"/>
            </w:tcBorders>
          </w:tcPr>
          <w:p w:rsidR="00DD4378" w:rsidRPr="006A0DE4" w:rsidRDefault="00DD4378" w:rsidP="0053354D">
            <w:pPr>
              <w:pStyle w:val="TAL"/>
              <w:rPr>
                <w:ins w:id="257" w:author="HUAWEI" w:date="2021-05-07T11:21:00Z"/>
              </w:rPr>
            </w:pPr>
            <w:ins w:id="258" w:author="HUAWEI" w:date="2021-05-07T11:21:00Z">
              <w:r w:rsidRPr="00320EC5">
                <w:t xml:space="preserve">The SS sends one IP Packet to the UE via DRB#1 in </w:t>
              </w:r>
              <w:r>
                <w:t xml:space="preserve">NR </w:t>
              </w:r>
              <w:r w:rsidRPr="00320EC5">
                <w:t>Cell 1 and stops sending RLC acknowledgements</w:t>
              </w:r>
              <w:r>
                <w:t>.</w:t>
              </w:r>
            </w:ins>
          </w:p>
        </w:tc>
        <w:tc>
          <w:tcPr>
            <w:tcW w:w="709" w:type="dxa"/>
            <w:tcBorders>
              <w:top w:val="single" w:sz="4" w:space="0" w:color="auto"/>
              <w:left w:val="single" w:sz="4" w:space="0" w:color="auto"/>
              <w:bottom w:val="single" w:sz="4" w:space="0" w:color="auto"/>
              <w:right w:val="single" w:sz="4" w:space="0" w:color="auto"/>
            </w:tcBorders>
          </w:tcPr>
          <w:p w:rsidR="00DD4378" w:rsidRDefault="00DD4378" w:rsidP="0053354D">
            <w:pPr>
              <w:pStyle w:val="TAC"/>
              <w:rPr>
                <w:ins w:id="259" w:author="HUAWEI" w:date="2021-05-07T11:21:00Z"/>
                <w:lang w:eastAsia="zh-CN"/>
              </w:rPr>
            </w:pPr>
            <w:ins w:id="260" w:author="HUAWEI" w:date="2021-05-07T11:21: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Default="00DD4378" w:rsidP="0053354D">
            <w:pPr>
              <w:pStyle w:val="TAL"/>
              <w:rPr>
                <w:ins w:id="261" w:author="HUAWEI" w:date="2021-05-07T11:21:00Z"/>
                <w:lang w:eastAsia="zh-CN"/>
              </w:rPr>
            </w:pPr>
            <w:ins w:id="262" w:author="HUAWEI" w:date="2021-05-07T11:21: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63" w:author="HUAWEI" w:date="2021-05-07T11:21:00Z"/>
                <w:lang w:eastAsia="zh-CN"/>
              </w:rPr>
            </w:pPr>
            <w:ins w:id="264" w:author="HUAWEI" w:date="2021-05-07T11:2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C"/>
              <w:rPr>
                <w:ins w:id="265" w:author="HUAWEI" w:date="2021-05-07T11:21:00Z"/>
                <w:lang w:eastAsia="zh-CN"/>
              </w:rPr>
            </w:pPr>
            <w:ins w:id="266" w:author="HUAWEI" w:date="2021-05-07T11:21:00Z">
              <w:r>
                <w:rPr>
                  <w:rFonts w:hint="eastAsia"/>
                  <w:lang w:eastAsia="zh-CN"/>
                </w:rPr>
                <w:t>-</w:t>
              </w:r>
            </w:ins>
          </w:p>
        </w:tc>
      </w:tr>
      <w:tr w:rsidR="00DD4378" w:rsidRPr="00F83293" w:rsidTr="0053354D">
        <w:trPr>
          <w:ins w:id="267"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68" w:author="HUAWEI" w:date="2021-05-07T11:21:00Z"/>
                <w:lang w:eastAsia="zh-CN"/>
              </w:rPr>
            </w:pPr>
            <w:ins w:id="269" w:author="HUAWEI" w:date="2021-05-07T11:21: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70" w:author="HUAWEI" w:date="2021-05-07T11:21:00Z"/>
              </w:rPr>
            </w:pPr>
            <w:ins w:id="271" w:author="HUAWEI" w:date="2021-05-07T11:21:00Z">
              <w:r w:rsidRPr="00F83293">
                <w:t>Check: Does the UE loop back the IP p</w:t>
              </w:r>
              <w:r>
                <w:t xml:space="preserve">acket received at step 2 in NR </w:t>
              </w:r>
              <w:r w:rsidRPr="00F83293">
                <w:t>Cell 1?</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2" w:author="HUAWEI" w:date="2021-05-07T11:21:00Z"/>
                <w:lang w:eastAsia="zh-CN"/>
              </w:rPr>
            </w:pPr>
            <w:ins w:id="273"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682F82" w:rsidRDefault="00DD4378" w:rsidP="0053354D">
            <w:pPr>
              <w:pStyle w:val="TAL"/>
              <w:rPr>
                <w:ins w:id="274" w:author="HUAWEI" w:date="2021-05-07T11:21:00Z"/>
                <w:lang w:eastAsia="zh-CN"/>
              </w:rPr>
            </w:pPr>
            <w:ins w:id="275"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6" w:author="HUAWEI" w:date="2021-05-07T11:21:00Z"/>
                <w:lang w:eastAsia="zh-CN"/>
              </w:rPr>
            </w:pPr>
            <w:ins w:id="277" w:author="HUAWEI" w:date="2021-05-07T11:21:00Z">
              <w:r w:rsidRPr="00F83293">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78" w:author="HUAWEI" w:date="2021-05-07T11:21:00Z"/>
                <w:lang w:eastAsia="zh-CN"/>
              </w:rPr>
            </w:pPr>
            <w:ins w:id="279" w:author="HUAWEI" w:date="2021-05-07T11:21:00Z">
              <w:r w:rsidRPr="00F83293">
                <w:rPr>
                  <w:lang w:eastAsia="zh-CN"/>
                </w:rPr>
                <w:t>P</w:t>
              </w:r>
            </w:ins>
          </w:p>
        </w:tc>
      </w:tr>
      <w:tr w:rsidR="00DD4378" w:rsidRPr="00F83293" w:rsidTr="0053354D">
        <w:trPr>
          <w:ins w:id="280"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1" w:author="HUAWEI" w:date="2021-05-07T11:21:00Z"/>
                <w:lang w:eastAsia="zh-CN"/>
              </w:rPr>
            </w:pPr>
            <w:ins w:id="282" w:author="HUAWEI" w:date="2021-05-07T11:21: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83" w:author="HUAWEI" w:date="2021-05-07T11:21:00Z"/>
              </w:rPr>
            </w:pPr>
            <w:ins w:id="284" w:author="HUAWEI" w:date="2021-05-07T11:21:00Z">
              <w:r w:rsidRPr="00F83293">
                <w:t>The SS transmit</w:t>
              </w:r>
              <w:r>
                <w:t>s</w:t>
              </w:r>
              <w:r w:rsidRPr="00F83293">
                <w:t xml:space="preserve"> Random Access Response to respond to the latest preamble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5" w:author="HUAWEI" w:date="2021-05-07T11:21:00Z"/>
                <w:lang w:eastAsia="zh-CN"/>
              </w:rPr>
            </w:pPr>
            <w:ins w:id="286" w:author="HUAWEI" w:date="2021-05-07T11:21:00Z">
              <w:r w:rsidRPr="00F83293">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87" w:author="HUAWEI" w:date="2021-05-07T11:21:00Z"/>
                <w:lang w:eastAsia="zh-CN"/>
              </w:rPr>
            </w:pPr>
            <w:ins w:id="288" w:author="HUAWEI" w:date="2021-05-07T11:21:00Z">
              <w:r w:rsidRPr="00F83293">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89" w:author="HUAWEI" w:date="2021-05-07T11:21:00Z"/>
                <w:lang w:eastAsia="zh-CN"/>
              </w:rPr>
            </w:pPr>
            <w:ins w:id="290" w:author="HUAWEI" w:date="2021-05-07T11:21: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1" w:author="HUAWEI" w:date="2021-05-07T11:21:00Z"/>
                <w:lang w:eastAsia="zh-CN"/>
              </w:rPr>
            </w:pPr>
            <w:ins w:id="292" w:author="HUAWEI" w:date="2021-05-07T11:21:00Z">
              <w:r>
                <w:rPr>
                  <w:rFonts w:hint="eastAsia"/>
                  <w:lang w:eastAsia="zh-CN"/>
                </w:rPr>
                <w:t>-</w:t>
              </w:r>
            </w:ins>
          </w:p>
        </w:tc>
      </w:tr>
      <w:tr w:rsidR="00DD4378" w:rsidRPr="00F83293" w:rsidTr="0053354D">
        <w:trPr>
          <w:ins w:id="293"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4" w:author="HUAWEI" w:date="2021-05-07T11:21:00Z"/>
                <w:lang w:eastAsia="zh-CN"/>
              </w:rPr>
            </w:pPr>
            <w:ins w:id="295" w:author="HUAWEI" w:date="2021-05-07T11:21:00Z">
              <w:r w:rsidRPr="00F83293">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296" w:author="HUAWEI" w:date="2021-05-07T11:21:00Z"/>
              </w:rPr>
            </w:pPr>
            <w:ins w:id="297" w:author="HUAWEI" w:date="2021-05-07T11:21:00Z">
              <w:r w:rsidRPr="00F83293">
                <w:t xml:space="preserve">EXCEPTION: Steps </w:t>
              </w:r>
              <w:r>
                <w:t>5-7</w:t>
              </w:r>
              <w:r w:rsidRPr="00F83293">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298" w:author="HUAWEI" w:date="2021-05-07T11:21:00Z"/>
                <w:lang w:eastAsia="zh-CN"/>
              </w:rPr>
            </w:pPr>
            <w:ins w:id="299"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00" w:author="HUAWEI" w:date="2021-05-07T11:21:00Z"/>
                <w:lang w:eastAsia="zh-CN"/>
              </w:rPr>
            </w:pPr>
            <w:ins w:id="301"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2" w:author="HUAWEI" w:date="2021-05-07T11:21:00Z"/>
                <w:lang w:eastAsia="zh-CN"/>
              </w:rPr>
            </w:pPr>
            <w:ins w:id="303" w:author="HUAWEI" w:date="2021-05-07T11:21:00Z">
              <w:r w:rsidRPr="00F83293">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4" w:author="HUAWEI" w:date="2021-05-07T11:21:00Z"/>
                <w:lang w:eastAsia="zh-CN"/>
              </w:rPr>
            </w:pPr>
            <w:ins w:id="305" w:author="HUAWEI" w:date="2021-05-07T11:21:00Z">
              <w:r w:rsidRPr="00F83293">
                <w:rPr>
                  <w:lang w:eastAsia="zh-CN"/>
                </w:rPr>
                <w:t>-</w:t>
              </w:r>
            </w:ins>
          </w:p>
        </w:tc>
      </w:tr>
      <w:tr w:rsidR="00DD4378" w:rsidRPr="00F83293" w:rsidTr="0053354D">
        <w:trPr>
          <w:ins w:id="306"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07" w:author="HUAWEI" w:date="2021-05-07T11:21:00Z"/>
                <w:lang w:eastAsia="zh-CN"/>
              </w:rPr>
            </w:pPr>
            <w:ins w:id="308" w:author="HUAWEI" w:date="2021-05-07T11:21: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09" w:author="HUAWEI" w:date="2021-05-07T11:21:00Z"/>
              </w:rPr>
            </w:pPr>
            <w:ins w:id="310" w:author="HUAWEI" w:date="2021-05-07T11:21:00Z">
              <w:r>
                <w:t xml:space="preserve">The </w:t>
              </w:r>
              <w:r w:rsidRPr="00F83293">
                <w:t>UE transmit</w:t>
              </w:r>
              <w:r>
                <w:t>s</w:t>
              </w:r>
              <w:r w:rsidRPr="00F83293">
                <w:t xml:space="preserve"> an </w:t>
              </w:r>
              <w:r w:rsidRPr="00AE0C46">
                <w:t>RRCConnectionReconfigurationComplete</w:t>
              </w:r>
              <w:r w:rsidRPr="00F83293">
                <w:t xml:space="preserve"> message in </w:t>
              </w:r>
              <w:r>
                <w:t xml:space="preserve">NR </w:t>
              </w:r>
              <w:r w:rsidRPr="00F83293">
                <w:t>Cell 2</w:t>
              </w:r>
              <w:r>
                <w:t>.</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11" w:author="HUAWEI" w:date="2021-05-07T11:21:00Z"/>
                <w:lang w:eastAsia="zh-CN"/>
              </w:rPr>
            </w:pPr>
            <w:ins w:id="312" w:author="HUAWEI" w:date="2021-05-07T11:21:00Z">
              <w:r w:rsidRPr="007065F4">
                <w:t>--&gt;</w:t>
              </w:r>
            </w:ins>
          </w:p>
        </w:tc>
        <w:tc>
          <w:tcPr>
            <w:tcW w:w="2977" w:type="dxa"/>
            <w:tcBorders>
              <w:top w:val="single" w:sz="4" w:space="0" w:color="auto"/>
              <w:left w:val="single" w:sz="4" w:space="0" w:color="auto"/>
              <w:bottom w:val="single" w:sz="4" w:space="0" w:color="auto"/>
              <w:right w:val="single" w:sz="4" w:space="0" w:color="auto"/>
            </w:tcBorders>
          </w:tcPr>
          <w:p w:rsidR="00DD4378" w:rsidRPr="00AE0C46" w:rsidRDefault="00DD4378" w:rsidP="0053354D">
            <w:pPr>
              <w:pStyle w:val="TAL"/>
              <w:rPr>
                <w:ins w:id="313" w:author="HUAWEI" w:date="2021-05-07T11:21:00Z"/>
                <w:lang w:eastAsia="zh-CN"/>
              </w:rPr>
            </w:pPr>
            <w:ins w:id="314" w:author="HUAWEI" w:date="2021-05-07T11:21:00Z">
              <w:r w:rsidRPr="00AE0C46">
                <w:rPr>
                  <w:lang w:eastAsia="zh-CN"/>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15" w:author="HUAWEI" w:date="2021-05-07T11:21:00Z"/>
                <w:lang w:eastAsia="zh-CN"/>
              </w:rPr>
            </w:pPr>
            <w:ins w:id="316" w:author="HUAWEI" w:date="2021-05-07T11:21:00Z">
              <w:r>
                <w:rPr>
                  <w:lang w:eastAsia="zh-CN"/>
                </w:rPr>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17" w:author="HUAWEI" w:date="2021-05-07T11:21:00Z"/>
                <w:lang w:eastAsia="zh-CN"/>
              </w:rPr>
            </w:pPr>
            <w:ins w:id="318" w:author="HUAWEI" w:date="2021-05-07T11:21:00Z">
              <w:r>
                <w:rPr>
                  <w:lang w:eastAsia="zh-CN"/>
                </w:rPr>
                <w:t>-</w:t>
              </w:r>
            </w:ins>
          </w:p>
        </w:tc>
      </w:tr>
      <w:tr w:rsidR="00DD4378" w:rsidRPr="00F83293" w:rsidTr="0053354D">
        <w:trPr>
          <w:ins w:id="319"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20" w:author="HUAWEI" w:date="2021-05-07T11:21:00Z"/>
                <w:lang w:eastAsia="zh-CN"/>
              </w:rPr>
            </w:pPr>
            <w:ins w:id="321" w:author="HUAWEI" w:date="2021-05-07T11:21: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22" w:author="HUAWEI" w:date="2021-05-07T11:21:00Z"/>
              </w:rPr>
            </w:pPr>
            <w:ins w:id="323" w:author="HUAWEI" w:date="2021-05-07T11:21:00Z">
              <w:r w:rsidRPr="00F83293">
                <w:t>Check: Does the UE loop back the IP packet received at step 6</w:t>
              </w:r>
              <w:r>
                <w:t xml:space="preserve"> 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24" w:author="HUAWEI" w:date="2021-05-07T11:21:00Z"/>
                <w:lang w:eastAsia="zh-CN"/>
              </w:rPr>
            </w:pPr>
            <w:ins w:id="325"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26" w:author="HUAWEI" w:date="2021-05-07T11:21:00Z"/>
                <w:lang w:eastAsia="zh-CN"/>
              </w:rPr>
            </w:pPr>
            <w:ins w:id="327"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28" w:author="HUAWEI" w:date="2021-05-07T11:21:00Z"/>
                <w:lang w:eastAsia="zh-CN"/>
              </w:rPr>
            </w:pPr>
            <w:ins w:id="329" w:author="HUAWEI" w:date="2021-05-07T11:21:00Z">
              <w:r w:rsidRPr="00F83293">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0" w:author="HUAWEI" w:date="2021-05-07T11:21:00Z"/>
                <w:lang w:eastAsia="zh-CN"/>
              </w:rPr>
            </w:pPr>
            <w:ins w:id="331" w:author="HUAWEI" w:date="2021-05-07T11:21:00Z">
              <w:r w:rsidRPr="00F83293">
                <w:rPr>
                  <w:lang w:eastAsia="zh-CN"/>
                </w:rPr>
                <w:t>P</w:t>
              </w:r>
            </w:ins>
          </w:p>
        </w:tc>
      </w:tr>
      <w:tr w:rsidR="00DD4378" w:rsidRPr="00F83293" w:rsidTr="0053354D">
        <w:trPr>
          <w:ins w:id="332"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3" w:author="HUAWEI" w:date="2021-05-07T11:21:00Z"/>
                <w:lang w:eastAsia="zh-CN"/>
              </w:rPr>
            </w:pPr>
            <w:ins w:id="334" w:author="HUAWEI" w:date="2021-05-07T11:21: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35" w:author="HUAWEI" w:date="2021-05-07T11:21:00Z"/>
              </w:rPr>
            </w:pPr>
            <w:ins w:id="336" w:author="HUAWEI" w:date="2021-05-07T11:21:00Z">
              <w:r w:rsidRPr="00F83293">
                <w:t xml:space="preserve">Check: Does the UE </w:t>
              </w:r>
              <w:r w:rsidRPr="00E3377F">
                <w:t xml:space="preserve">send PDCP status report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37" w:author="HUAWEI" w:date="2021-05-07T11:21:00Z"/>
                <w:lang w:eastAsia="zh-CN"/>
              </w:rPr>
            </w:pPr>
            <w:ins w:id="338"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39" w:author="HUAWEI" w:date="2021-05-07T11:21:00Z"/>
                <w:lang w:eastAsia="zh-CN"/>
              </w:rPr>
            </w:pPr>
            <w:ins w:id="340"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41" w:author="HUAWEI" w:date="2021-05-07T11:21:00Z"/>
                <w:lang w:eastAsia="zh-CN"/>
              </w:rPr>
            </w:pPr>
            <w:ins w:id="342" w:author="HUAWEI" w:date="2021-05-07T11:21:00Z">
              <w:r>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43" w:author="HUAWEI" w:date="2021-05-07T11:21:00Z"/>
                <w:lang w:eastAsia="zh-CN"/>
              </w:rPr>
            </w:pPr>
            <w:ins w:id="344" w:author="HUAWEI" w:date="2021-05-07T11:21:00Z">
              <w:r w:rsidRPr="00F83293">
                <w:rPr>
                  <w:lang w:eastAsia="zh-CN"/>
                </w:rPr>
                <w:t>P</w:t>
              </w:r>
            </w:ins>
          </w:p>
        </w:tc>
      </w:tr>
      <w:tr w:rsidR="00DD4378" w:rsidRPr="007065F4" w:rsidTr="0053354D">
        <w:trPr>
          <w:ins w:id="345" w:author="HUAWEI" w:date="2021-05-07T11:21:00Z"/>
        </w:trPr>
        <w:tc>
          <w:tcPr>
            <w:tcW w:w="648" w:type="dxa"/>
          </w:tcPr>
          <w:p w:rsidR="00DD4378" w:rsidRPr="007065F4" w:rsidRDefault="00DD4378" w:rsidP="0053354D">
            <w:pPr>
              <w:pStyle w:val="TAC"/>
              <w:rPr>
                <w:ins w:id="346" w:author="HUAWEI" w:date="2021-05-07T11:21:00Z"/>
              </w:rPr>
            </w:pPr>
            <w:ins w:id="347" w:author="HUAWEI" w:date="2021-05-07T11:21:00Z">
              <w:r>
                <w:t>8</w:t>
              </w:r>
            </w:ins>
          </w:p>
        </w:tc>
        <w:tc>
          <w:tcPr>
            <w:tcW w:w="3969" w:type="dxa"/>
          </w:tcPr>
          <w:p w:rsidR="00DD4378" w:rsidRPr="007065F4" w:rsidRDefault="00DD4378" w:rsidP="0053354D">
            <w:pPr>
              <w:pStyle w:val="TAL"/>
              <w:rPr>
                <w:ins w:id="348" w:author="HUAWEI" w:date="2021-05-07T11:21:00Z"/>
              </w:rPr>
            </w:pPr>
            <w:ins w:id="349" w:author="HUAWEI" w:date="2021-05-07T11:21:00Z">
              <w:r w:rsidRPr="007065F4">
                <w:t xml:space="preserve">The SS transmits an </w:t>
              </w:r>
              <w:r w:rsidRPr="007065F4">
                <w:rPr>
                  <w:i/>
                  <w:color w:val="000000"/>
                </w:rPr>
                <w:t>RRCReconfiguration</w:t>
              </w:r>
              <w:r w:rsidRPr="007065F4">
                <w:t xml:space="preserve"> message with condition DAPS_HO</w:t>
              </w:r>
              <w:r w:rsidRPr="007065F4">
                <w:rPr>
                  <w:lang w:eastAsia="zh-CN"/>
                </w:rPr>
                <w:t>_ReleaseSource</w:t>
              </w:r>
              <w:r w:rsidRPr="007065F4">
                <w:t xml:space="preserve"> in NR Cell 2.</w:t>
              </w:r>
            </w:ins>
          </w:p>
        </w:tc>
        <w:tc>
          <w:tcPr>
            <w:tcW w:w="709" w:type="dxa"/>
          </w:tcPr>
          <w:p w:rsidR="00DD4378" w:rsidRPr="007065F4" w:rsidRDefault="00DD4378" w:rsidP="0053354D">
            <w:pPr>
              <w:pStyle w:val="TAC"/>
              <w:rPr>
                <w:ins w:id="350" w:author="HUAWEI" w:date="2021-05-07T11:21:00Z"/>
              </w:rPr>
            </w:pPr>
            <w:ins w:id="351" w:author="HUAWEI" w:date="2021-05-07T11:21:00Z">
              <w:r w:rsidRPr="007065F4">
                <w:t>&lt;--</w:t>
              </w:r>
            </w:ins>
          </w:p>
        </w:tc>
        <w:tc>
          <w:tcPr>
            <w:tcW w:w="2977" w:type="dxa"/>
          </w:tcPr>
          <w:p w:rsidR="00DD4378" w:rsidRPr="007065F4" w:rsidRDefault="00DD4378" w:rsidP="0053354D">
            <w:pPr>
              <w:pStyle w:val="TAL"/>
              <w:rPr>
                <w:ins w:id="352" w:author="HUAWEI" w:date="2021-05-07T11:21:00Z"/>
                <w:i/>
              </w:rPr>
            </w:pPr>
            <w:ins w:id="353" w:author="HUAWEI" w:date="2021-05-07T11:21:00Z">
              <w:r w:rsidRPr="007065F4">
                <w:t>NR RRC:</w:t>
              </w:r>
              <w:r w:rsidRPr="007065F4">
                <w:rPr>
                  <w:i/>
                </w:rPr>
                <w:t xml:space="preserve"> RRCReconfiguration</w:t>
              </w:r>
            </w:ins>
          </w:p>
        </w:tc>
        <w:tc>
          <w:tcPr>
            <w:tcW w:w="567" w:type="dxa"/>
          </w:tcPr>
          <w:p w:rsidR="00DD4378" w:rsidRPr="007065F4" w:rsidRDefault="00DD4378" w:rsidP="0053354D">
            <w:pPr>
              <w:pStyle w:val="TAC"/>
              <w:rPr>
                <w:ins w:id="354" w:author="HUAWEI" w:date="2021-05-07T11:21:00Z"/>
              </w:rPr>
            </w:pPr>
            <w:ins w:id="355" w:author="HUAWEI" w:date="2021-05-07T11:21:00Z">
              <w:r w:rsidRPr="007065F4">
                <w:t>-</w:t>
              </w:r>
            </w:ins>
          </w:p>
        </w:tc>
        <w:tc>
          <w:tcPr>
            <w:tcW w:w="1019" w:type="dxa"/>
          </w:tcPr>
          <w:p w:rsidR="00DD4378" w:rsidRPr="007065F4" w:rsidRDefault="00DD4378" w:rsidP="0053354D">
            <w:pPr>
              <w:pStyle w:val="TAC"/>
              <w:rPr>
                <w:ins w:id="356" w:author="HUAWEI" w:date="2021-05-07T11:21:00Z"/>
              </w:rPr>
            </w:pPr>
            <w:ins w:id="357" w:author="HUAWEI" w:date="2021-05-07T11:21:00Z">
              <w:r w:rsidRPr="007065F4">
                <w:t>-</w:t>
              </w:r>
            </w:ins>
          </w:p>
        </w:tc>
      </w:tr>
      <w:tr w:rsidR="00DD4378" w:rsidRPr="00F83293" w:rsidTr="0053354D">
        <w:trPr>
          <w:ins w:id="358"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59" w:author="HUAWEI" w:date="2021-05-07T11:21:00Z"/>
              </w:rPr>
            </w:pPr>
            <w:ins w:id="360" w:author="HUAWEI" w:date="2021-05-07T11:21:00Z">
              <w:r w:rsidRPr="00F83293">
                <w:t>-</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61" w:author="HUAWEI" w:date="2021-05-07T11:21:00Z"/>
              </w:rPr>
            </w:pPr>
            <w:ins w:id="362" w:author="HUAWEI" w:date="2021-05-07T11:21:00Z">
              <w:r w:rsidRPr="00F83293">
                <w:t xml:space="preserve">EXCEPTION: Steps </w:t>
              </w:r>
              <w:r>
                <w:t>9-10</w:t>
              </w:r>
              <w:r w:rsidRPr="00F83293">
                <w:t xml:space="preserve"> can occur in any order.</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63" w:author="HUAWEI" w:date="2021-05-07T11:21:00Z"/>
              </w:rPr>
            </w:pPr>
            <w:ins w:id="364" w:author="HUAWEI" w:date="2021-05-07T11:21:00Z">
              <w:r w:rsidRPr="00F83293">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65" w:author="HUAWEI" w:date="2021-05-07T11:21:00Z"/>
              </w:rPr>
            </w:pPr>
            <w:ins w:id="366" w:author="HUAWEI" w:date="2021-05-07T11:21:00Z">
              <w:r w:rsidRPr="00F83293">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67" w:author="HUAWEI" w:date="2021-05-07T11:21:00Z"/>
              </w:rPr>
            </w:pPr>
            <w:ins w:id="368" w:author="HUAWEI" w:date="2021-05-07T11:21:00Z">
              <w:r w:rsidRPr="00F83293">
                <w:t>-</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69" w:author="HUAWEI" w:date="2021-05-07T11:21:00Z"/>
              </w:rPr>
            </w:pPr>
            <w:ins w:id="370" w:author="HUAWEI" w:date="2021-05-07T11:21:00Z">
              <w:r w:rsidRPr="00F83293">
                <w:t>-</w:t>
              </w:r>
            </w:ins>
          </w:p>
        </w:tc>
      </w:tr>
      <w:tr w:rsidR="00DD4378" w:rsidRPr="007065F4" w:rsidTr="0053354D">
        <w:trPr>
          <w:ins w:id="371" w:author="HUAWEI" w:date="2021-05-07T11:21:00Z"/>
        </w:trPr>
        <w:tc>
          <w:tcPr>
            <w:tcW w:w="648" w:type="dxa"/>
          </w:tcPr>
          <w:p w:rsidR="00DD4378" w:rsidRPr="007065F4" w:rsidRDefault="00DD4378" w:rsidP="0053354D">
            <w:pPr>
              <w:pStyle w:val="TAC"/>
              <w:rPr>
                <w:ins w:id="372" w:author="HUAWEI" w:date="2021-05-07T11:21:00Z"/>
                <w:lang w:eastAsia="zh-CN"/>
              </w:rPr>
            </w:pPr>
            <w:ins w:id="373" w:author="HUAWEI" w:date="2021-05-07T11:21:00Z">
              <w:r>
                <w:rPr>
                  <w:lang w:eastAsia="zh-CN"/>
                </w:rPr>
                <w:t>9</w:t>
              </w:r>
            </w:ins>
          </w:p>
        </w:tc>
        <w:tc>
          <w:tcPr>
            <w:tcW w:w="3969" w:type="dxa"/>
          </w:tcPr>
          <w:p w:rsidR="00DD4378" w:rsidRPr="007065F4" w:rsidRDefault="00DD4378" w:rsidP="0053354D">
            <w:pPr>
              <w:pStyle w:val="TAL"/>
              <w:rPr>
                <w:ins w:id="374" w:author="HUAWEI" w:date="2021-05-07T11:21:00Z"/>
              </w:rPr>
            </w:pPr>
            <w:ins w:id="375" w:author="HUAWEI" w:date="2021-05-07T11:21:00Z">
              <w:r>
                <w:t xml:space="preserve">The UE </w:t>
              </w:r>
              <w:r w:rsidRPr="007065F4">
                <w:t>transmit</w:t>
              </w:r>
              <w:r>
                <w:t xml:space="preserve">s </w:t>
              </w:r>
              <w:r w:rsidRPr="007065F4">
                <w:t>an RRCReconfigurationComplete message in NR Cell 2</w:t>
              </w:r>
              <w:r>
                <w:t>.</w:t>
              </w:r>
            </w:ins>
          </w:p>
        </w:tc>
        <w:tc>
          <w:tcPr>
            <w:tcW w:w="709" w:type="dxa"/>
          </w:tcPr>
          <w:p w:rsidR="00DD4378" w:rsidRPr="007065F4" w:rsidRDefault="00DD4378" w:rsidP="0053354D">
            <w:pPr>
              <w:pStyle w:val="TAC"/>
              <w:rPr>
                <w:ins w:id="376" w:author="HUAWEI" w:date="2021-05-07T11:21:00Z"/>
              </w:rPr>
            </w:pPr>
            <w:ins w:id="377" w:author="HUAWEI" w:date="2021-05-07T11:21:00Z">
              <w:r w:rsidRPr="007065F4">
                <w:t>--&gt;</w:t>
              </w:r>
            </w:ins>
          </w:p>
        </w:tc>
        <w:tc>
          <w:tcPr>
            <w:tcW w:w="2977" w:type="dxa"/>
          </w:tcPr>
          <w:p w:rsidR="00DD4378" w:rsidRPr="007065F4" w:rsidRDefault="00DD4378" w:rsidP="0053354D">
            <w:pPr>
              <w:pStyle w:val="TAL"/>
              <w:rPr>
                <w:ins w:id="378" w:author="HUAWEI" w:date="2021-05-07T11:21:00Z"/>
              </w:rPr>
            </w:pPr>
            <w:ins w:id="379" w:author="HUAWEI" w:date="2021-05-07T11:21:00Z">
              <w:r w:rsidRPr="007065F4">
                <w:t>NR RRC:</w:t>
              </w:r>
              <w:r w:rsidRPr="007065F4">
                <w:rPr>
                  <w:i/>
                </w:rPr>
                <w:t xml:space="preserve"> RRCReconfiguration</w:t>
              </w:r>
              <w:r w:rsidRPr="007065F4">
                <w:rPr>
                  <w:i/>
                  <w:color w:val="000000"/>
                </w:rPr>
                <w:t>Complete</w:t>
              </w:r>
            </w:ins>
          </w:p>
        </w:tc>
        <w:tc>
          <w:tcPr>
            <w:tcW w:w="567" w:type="dxa"/>
          </w:tcPr>
          <w:p w:rsidR="00DD4378" w:rsidRPr="007065F4" w:rsidRDefault="00DD4378" w:rsidP="0053354D">
            <w:pPr>
              <w:pStyle w:val="TAC"/>
              <w:rPr>
                <w:ins w:id="380" w:author="HUAWEI" w:date="2021-05-07T11:21:00Z"/>
                <w:lang w:eastAsia="zh-CN"/>
              </w:rPr>
            </w:pPr>
            <w:ins w:id="381" w:author="HUAWEI" w:date="2021-05-07T11:21:00Z">
              <w:r w:rsidRPr="007065F4">
                <w:rPr>
                  <w:lang w:eastAsia="zh-CN"/>
                </w:rPr>
                <w:t>3</w:t>
              </w:r>
            </w:ins>
          </w:p>
        </w:tc>
        <w:tc>
          <w:tcPr>
            <w:tcW w:w="1019" w:type="dxa"/>
          </w:tcPr>
          <w:p w:rsidR="00DD4378" w:rsidRPr="007065F4" w:rsidRDefault="00DD4378" w:rsidP="0053354D">
            <w:pPr>
              <w:pStyle w:val="TAC"/>
              <w:rPr>
                <w:ins w:id="382" w:author="HUAWEI" w:date="2021-05-07T11:21:00Z"/>
                <w:lang w:eastAsia="zh-CN"/>
              </w:rPr>
            </w:pPr>
            <w:ins w:id="383" w:author="HUAWEI" w:date="2021-05-07T11:21:00Z">
              <w:r w:rsidRPr="007065F4">
                <w:rPr>
                  <w:lang w:eastAsia="zh-CN"/>
                </w:rPr>
                <w:t>P</w:t>
              </w:r>
            </w:ins>
          </w:p>
        </w:tc>
      </w:tr>
      <w:tr w:rsidR="00DD4378" w:rsidRPr="00F83293" w:rsidTr="0053354D">
        <w:trPr>
          <w:ins w:id="384" w:author="HUAWEI" w:date="2021-05-07T11:21:00Z"/>
        </w:trPr>
        <w:tc>
          <w:tcPr>
            <w:tcW w:w="648"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85" w:author="HUAWEI" w:date="2021-05-07T11:21:00Z"/>
                <w:lang w:eastAsia="zh-CN"/>
              </w:rPr>
            </w:pPr>
            <w:ins w:id="386" w:author="HUAWEI" w:date="2021-05-07T11:21: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87" w:author="HUAWEI" w:date="2021-05-07T11:21:00Z"/>
              </w:rPr>
            </w:pPr>
            <w:ins w:id="388" w:author="HUAWEI" w:date="2021-05-07T11:21:00Z">
              <w:r w:rsidRPr="00F83293">
                <w:t xml:space="preserve">Check: Does the UE </w:t>
              </w:r>
              <w:r w:rsidRPr="00E3377F">
                <w:t xml:space="preserve">send PDCP status report </w:t>
              </w:r>
              <w:r>
                <w:t xml:space="preserve">in NR </w:t>
              </w:r>
              <w:r w:rsidRPr="00F83293">
                <w:t>Cell 2?</w:t>
              </w:r>
            </w:ins>
          </w:p>
        </w:tc>
        <w:tc>
          <w:tcPr>
            <w:tcW w:w="70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89" w:author="HUAWEI" w:date="2021-05-07T11:21:00Z"/>
                <w:lang w:eastAsia="zh-CN"/>
              </w:rPr>
            </w:pPr>
            <w:ins w:id="390" w:author="HUAWEI" w:date="2021-05-07T11:21:00Z">
              <w:r w:rsidRPr="00F83293">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L"/>
              <w:rPr>
                <w:ins w:id="391" w:author="HUAWEI" w:date="2021-05-07T11:21:00Z"/>
                <w:lang w:eastAsia="zh-CN"/>
              </w:rPr>
            </w:pPr>
            <w:ins w:id="392" w:author="HUAWEI" w:date="2021-05-07T11:21:00Z">
              <w:r w:rsidRPr="00F8329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93" w:author="HUAWEI" w:date="2021-05-07T11:21:00Z"/>
                <w:lang w:eastAsia="zh-CN"/>
              </w:rPr>
            </w:pPr>
            <w:ins w:id="394" w:author="HUAWEI" w:date="2021-05-07T11:21:00Z">
              <w:r>
                <w:rPr>
                  <w:lang w:eastAsia="zh-CN"/>
                </w:rPr>
                <w:t>4</w:t>
              </w:r>
            </w:ins>
          </w:p>
        </w:tc>
        <w:tc>
          <w:tcPr>
            <w:tcW w:w="1019" w:type="dxa"/>
            <w:tcBorders>
              <w:top w:val="single" w:sz="4" w:space="0" w:color="auto"/>
              <w:left w:val="single" w:sz="4" w:space="0" w:color="auto"/>
              <w:bottom w:val="single" w:sz="4" w:space="0" w:color="auto"/>
              <w:right w:val="single" w:sz="4" w:space="0" w:color="auto"/>
            </w:tcBorders>
          </w:tcPr>
          <w:p w:rsidR="00DD4378" w:rsidRPr="00F83293" w:rsidRDefault="00DD4378" w:rsidP="0053354D">
            <w:pPr>
              <w:pStyle w:val="TAC"/>
              <w:rPr>
                <w:ins w:id="395" w:author="HUAWEI" w:date="2021-05-07T11:21:00Z"/>
                <w:lang w:eastAsia="zh-CN"/>
              </w:rPr>
            </w:pPr>
            <w:ins w:id="396" w:author="HUAWEI" w:date="2021-05-07T11:21:00Z">
              <w:r w:rsidRPr="00F83293">
                <w:rPr>
                  <w:lang w:eastAsia="zh-CN"/>
                </w:rPr>
                <w:t>P</w:t>
              </w:r>
            </w:ins>
          </w:p>
        </w:tc>
      </w:tr>
    </w:tbl>
    <w:p w:rsidR="00DD4378" w:rsidRPr="00857EC4" w:rsidRDefault="00DD4378" w:rsidP="00DD4378">
      <w:pPr>
        <w:rPr>
          <w:ins w:id="397" w:author="HUAWEI" w:date="2021-05-07T11:21:00Z"/>
          <w:lang w:eastAsia="zh-CN"/>
        </w:rPr>
      </w:pPr>
    </w:p>
    <w:p w:rsidR="00DD4378" w:rsidRPr="007065F4" w:rsidRDefault="00DD4378" w:rsidP="00DD4378">
      <w:pPr>
        <w:pStyle w:val="TH"/>
        <w:rPr>
          <w:ins w:id="398" w:author="HUAWEI" w:date="2021-05-07T11:21:00Z"/>
        </w:rPr>
      </w:pPr>
      <w:ins w:id="399" w:author="HUAWEI" w:date="2021-05-07T11:21:00Z">
        <w:r w:rsidRPr="007065F4">
          <w:t xml:space="preserve">Table </w:t>
        </w:r>
        <w:r>
          <w:t>7.1.3.4.3</w:t>
        </w:r>
        <w:r w:rsidRPr="007065F4">
          <w:t>.3.2-2: Parallel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4378" w:rsidRPr="007065F4" w:rsidTr="0053354D">
        <w:trPr>
          <w:ins w:id="400" w:author="HUAWEI" w:date="2021-05-07T11:21:00Z"/>
        </w:trPr>
        <w:tc>
          <w:tcPr>
            <w:tcW w:w="534" w:type="dxa"/>
            <w:tcBorders>
              <w:bottom w:val="nil"/>
              <w:right w:val="single" w:sz="4" w:space="0" w:color="auto"/>
            </w:tcBorders>
            <w:shd w:val="clear" w:color="auto" w:fill="auto"/>
          </w:tcPr>
          <w:p w:rsidR="00DD4378" w:rsidRPr="007065F4" w:rsidRDefault="00DD4378" w:rsidP="0053354D">
            <w:pPr>
              <w:pStyle w:val="TAH"/>
              <w:rPr>
                <w:ins w:id="401" w:author="HUAWEI" w:date="2021-05-07T11:21:00Z"/>
              </w:rPr>
            </w:pPr>
            <w:ins w:id="402" w:author="HUAWEI" w:date="2021-05-07T11:21:00Z">
              <w:r w:rsidRPr="007065F4">
                <w:t>St</w:t>
              </w:r>
            </w:ins>
          </w:p>
        </w:tc>
        <w:tc>
          <w:tcPr>
            <w:tcW w:w="3969" w:type="dxa"/>
            <w:tcBorders>
              <w:top w:val="single" w:sz="4" w:space="0" w:color="auto"/>
              <w:left w:val="single" w:sz="4" w:space="0" w:color="auto"/>
              <w:bottom w:val="nil"/>
              <w:right w:val="single" w:sz="4" w:space="0" w:color="auto"/>
            </w:tcBorders>
            <w:shd w:val="clear" w:color="auto" w:fill="auto"/>
          </w:tcPr>
          <w:p w:rsidR="00DD4378" w:rsidRPr="007065F4" w:rsidRDefault="00DD4378" w:rsidP="0053354D">
            <w:pPr>
              <w:pStyle w:val="TAH"/>
              <w:rPr>
                <w:ins w:id="403" w:author="HUAWEI" w:date="2021-05-07T11:21:00Z"/>
              </w:rPr>
            </w:pPr>
            <w:ins w:id="404" w:author="HUAWEI" w:date="2021-05-07T11:21:00Z">
              <w:r w:rsidRPr="007065F4">
                <w:t>Procedure</w:t>
              </w:r>
            </w:ins>
          </w:p>
        </w:tc>
        <w:tc>
          <w:tcPr>
            <w:tcW w:w="3686" w:type="dxa"/>
            <w:gridSpan w:val="2"/>
            <w:tcBorders>
              <w:left w:val="single" w:sz="4" w:space="0" w:color="auto"/>
            </w:tcBorders>
            <w:shd w:val="clear" w:color="auto" w:fill="auto"/>
          </w:tcPr>
          <w:p w:rsidR="00DD4378" w:rsidRPr="007065F4" w:rsidRDefault="00DD4378" w:rsidP="0053354D">
            <w:pPr>
              <w:pStyle w:val="TAH"/>
              <w:rPr>
                <w:ins w:id="405" w:author="HUAWEI" w:date="2021-05-07T11:21:00Z"/>
              </w:rPr>
            </w:pPr>
            <w:ins w:id="406" w:author="HUAWEI" w:date="2021-05-07T11:21:00Z">
              <w:r w:rsidRPr="007065F4">
                <w:t>Message Sequence</w:t>
              </w:r>
            </w:ins>
          </w:p>
        </w:tc>
        <w:tc>
          <w:tcPr>
            <w:tcW w:w="567" w:type="dxa"/>
            <w:tcBorders>
              <w:bottom w:val="nil"/>
            </w:tcBorders>
            <w:shd w:val="clear" w:color="auto" w:fill="auto"/>
          </w:tcPr>
          <w:p w:rsidR="00DD4378" w:rsidRPr="007065F4" w:rsidRDefault="00DD4378" w:rsidP="0053354D">
            <w:pPr>
              <w:pStyle w:val="TAH"/>
              <w:rPr>
                <w:ins w:id="407" w:author="HUAWEI" w:date="2021-05-07T11:21:00Z"/>
              </w:rPr>
            </w:pPr>
            <w:ins w:id="408" w:author="HUAWEI" w:date="2021-05-07T11:21:00Z">
              <w:r w:rsidRPr="007065F4">
                <w:t>TP</w:t>
              </w:r>
            </w:ins>
          </w:p>
        </w:tc>
        <w:tc>
          <w:tcPr>
            <w:tcW w:w="850" w:type="dxa"/>
            <w:tcBorders>
              <w:bottom w:val="nil"/>
            </w:tcBorders>
            <w:shd w:val="clear" w:color="auto" w:fill="auto"/>
          </w:tcPr>
          <w:p w:rsidR="00DD4378" w:rsidRPr="007065F4" w:rsidRDefault="00DD4378" w:rsidP="0053354D">
            <w:pPr>
              <w:pStyle w:val="TAH"/>
              <w:rPr>
                <w:ins w:id="409" w:author="HUAWEI" w:date="2021-05-07T11:21:00Z"/>
              </w:rPr>
            </w:pPr>
            <w:ins w:id="410" w:author="HUAWEI" w:date="2021-05-07T11:21:00Z">
              <w:r w:rsidRPr="007065F4">
                <w:t>Verdict</w:t>
              </w:r>
            </w:ins>
          </w:p>
        </w:tc>
      </w:tr>
      <w:tr w:rsidR="00DD4378" w:rsidRPr="007065F4" w:rsidTr="0053354D">
        <w:trPr>
          <w:ins w:id="411" w:author="HUAWEI" w:date="2021-05-07T11:21:00Z"/>
        </w:trPr>
        <w:tc>
          <w:tcPr>
            <w:tcW w:w="534" w:type="dxa"/>
            <w:tcBorders>
              <w:top w:val="nil"/>
              <w:right w:val="single" w:sz="4" w:space="0" w:color="auto"/>
            </w:tcBorders>
            <w:shd w:val="clear" w:color="auto" w:fill="auto"/>
          </w:tcPr>
          <w:p w:rsidR="00DD4378" w:rsidRPr="007065F4" w:rsidRDefault="00DD4378" w:rsidP="0053354D">
            <w:pPr>
              <w:pStyle w:val="TAH"/>
              <w:rPr>
                <w:ins w:id="412" w:author="HUAWEI" w:date="2021-05-07T11:21:00Z"/>
              </w:rPr>
            </w:pPr>
          </w:p>
        </w:tc>
        <w:tc>
          <w:tcPr>
            <w:tcW w:w="3969" w:type="dxa"/>
            <w:tcBorders>
              <w:top w:val="nil"/>
              <w:left w:val="single" w:sz="4" w:space="0" w:color="auto"/>
              <w:bottom w:val="single" w:sz="4" w:space="0" w:color="auto"/>
              <w:right w:val="single" w:sz="4" w:space="0" w:color="auto"/>
            </w:tcBorders>
            <w:shd w:val="clear" w:color="auto" w:fill="auto"/>
          </w:tcPr>
          <w:p w:rsidR="00DD4378" w:rsidRPr="007065F4" w:rsidRDefault="00DD4378" w:rsidP="0053354D">
            <w:pPr>
              <w:pStyle w:val="TAH"/>
              <w:rPr>
                <w:ins w:id="413" w:author="HUAWEI" w:date="2021-05-07T11:21:00Z"/>
              </w:rPr>
            </w:pPr>
          </w:p>
        </w:tc>
        <w:tc>
          <w:tcPr>
            <w:tcW w:w="709" w:type="dxa"/>
            <w:tcBorders>
              <w:left w:val="single" w:sz="4" w:space="0" w:color="auto"/>
            </w:tcBorders>
            <w:shd w:val="clear" w:color="auto" w:fill="auto"/>
          </w:tcPr>
          <w:p w:rsidR="00DD4378" w:rsidRPr="007065F4" w:rsidRDefault="00DD4378" w:rsidP="0053354D">
            <w:pPr>
              <w:pStyle w:val="TAH"/>
              <w:rPr>
                <w:ins w:id="414" w:author="HUAWEI" w:date="2021-05-07T11:21:00Z"/>
              </w:rPr>
            </w:pPr>
            <w:ins w:id="415" w:author="HUAWEI" w:date="2021-05-07T11:21:00Z">
              <w:r w:rsidRPr="007065F4">
                <w:t>U - S</w:t>
              </w:r>
            </w:ins>
          </w:p>
        </w:tc>
        <w:tc>
          <w:tcPr>
            <w:tcW w:w="2977" w:type="dxa"/>
            <w:shd w:val="clear" w:color="auto" w:fill="auto"/>
          </w:tcPr>
          <w:p w:rsidR="00DD4378" w:rsidRPr="007065F4" w:rsidRDefault="00DD4378" w:rsidP="0053354D">
            <w:pPr>
              <w:pStyle w:val="TAH"/>
              <w:rPr>
                <w:ins w:id="416" w:author="HUAWEI" w:date="2021-05-07T11:21:00Z"/>
              </w:rPr>
            </w:pPr>
            <w:ins w:id="417" w:author="HUAWEI" w:date="2021-05-07T11:21:00Z">
              <w:r w:rsidRPr="007065F4">
                <w:t>Message</w:t>
              </w:r>
            </w:ins>
          </w:p>
        </w:tc>
        <w:tc>
          <w:tcPr>
            <w:tcW w:w="567" w:type="dxa"/>
            <w:tcBorders>
              <w:top w:val="nil"/>
            </w:tcBorders>
            <w:shd w:val="clear" w:color="auto" w:fill="auto"/>
          </w:tcPr>
          <w:p w:rsidR="00DD4378" w:rsidRPr="007065F4" w:rsidRDefault="00DD4378" w:rsidP="0053354D">
            <w:pPr>
              <w:pStyle w:val="TAH"/>
              <w:rPr>
                <w:ins w:id="418" w:author="HUAWEI" w:date="2021-05-07T11:21:00Z"/>
              </w:rPr>
            </w:pPr>
          </w:p>
        </w:tc>
        <w:tc>
          <w:tcPr>
            <w:tcW w:w="850" w:type="dxa"/>
            <w:tcBorders>
              <w:top w:val="nil"/>
            </w:tcBorders>
            <w:shd w:val="clear" w:color="auto" w:fill="auto"/>
          </w:tcPr>
          <w:p w:rsidR="00DD4378" w:rsidRPr="007065F4" w:rsidRDefault="00DD4378" w:rsidP="0053354D">
            <w:pPr>
              <w:pStyle w:val="TAH"/>
              <w:rPr>
                <w:ins w:id="419" w:author="HUAWEI" w:date="2021-05-07T11:21:00Z"/>
              </w:rPr>
            </w:pPr>
          </w:p>
        </w:tc>
      </w:tr>
      <w:tr w:rsidR="00DD4378" w:rsidRPr="00B71605" w:rsidTr="0053354D">
        <w:trPr>
          <w:ins w:id="420" w:author="HUAWEI" w:date="2021-05-07T11:21:00Z"/>
        </w:trPr>
        <w:tc>
          <w:tcPr>
            <w:tcW w:w="534" w:type="dxa"/>
            <w:tcBorders>
              <w:top w:val="nil"/>
              <w:right w:val="single" w:sz="4" w:space="0" w:color="auto"/>
            </w:tcBorders>
            <w:shd w:val="clear" w:color="auto" w:fill="auto"/>
          </w:tcPr>
          <w:p w:rsidR="00DD4378" w:rsidRPr="007065F4" w:rsidRDefault="00DD4378" w:rsidP="0053354D">
            <w:pPr>
              <w:pStyle w:val="TAC"/>
              <w:rPr>
                <w:ins w:id="421" w:author="HUAWEI" w:date="2021-05-07T11:21:00Z"/>
                <w:lang w:eastAsia="zh-CN"/>
              </w:rPr>
            </w:pPr>
            <w:ins w:id="422" w:author="HUAWEI" w:date="2021-05-07T11:21:00Z">
              <w:r>
                <w:rPr>
                  <w:lang w:eastAsia="zh-CN"/>
                </w:rPr>
                <w:t>1</w:t>
              </w:r>
            </w:ins>
          </w:p>
        </w:tc>
        <w:tc>
          <w:tcPr>
            <w:tcW w:w="3969" w:type="dxa"/>
            <w:tcBorders>
              <w:top w:val="nil"/>
              <w:left w:val="single" w:sz="4" w:space="0" w:color="auto"/>
              <w:bottom w:val="single" w:sz="4" w:space="0" w:color="auto"/>
              <w:right w:val="single" w:sz="4" w:space="0" w:color="auto"/>
            </w:tcBorders>
            <w:shd w:val="clear" w:color="auto" w:fill="auto"/>
          </w:tcPr>
          <w:p w:rsidR="00DD4378" w:rsidRPr="007065F4" w:rsidRDefault="00DD4378" w:rsidP="0053354D">
            <w:pPr>
              <w:pStyle w:val="TAL"/>
              <w:rPr>
                <w:ins w:id="423" w:author="HUAWEI" w:date="2021-05-07T11:21:00Z"/>
                <w:lang w:eastAsia="zh-CN"/>
              </w:rPr>
            </w:pPr>
            <w:ins w:id="424" w:author="HUAWEI" w:date="2021-05-07T11:21:00Z">
              <w:r w:rsidRPr="00F83293">
                <w:t>The UE transmit</w:t>
              </w:r>
              <w:r>
                <w:t>s</w:t>
              </w:r>
              <w:r w:rsidRPr="00F83293">
                <w:t xml:space="preserve"> preamble to </w:t>
              </w:r>
              <w:r>
                <w:t xml:space="preserve">NR </w:t>
              </w:r>
              <w:r w:rsidRPr="00F83293">
                <w:t>Cell</w:t>
              </w:r>
              <w:r>
                <w:t xml:space="preserve"> </w:t>
              </w:r>
              <w:r w:rsidRPr="00F83293">
                <w:t>2.</w:t>
              </w:r>
            </w:ins>
          </w:p>
        </w:tc>
        <w:tc>
          <w:tcPr>
            <w:tcW w:w="709" w:type="dxa"/>
            <w:tcBorders>
              <w:left w:val="single" w:sz="4" w:space="0" w:color="auto"/>
            </w:tcBorders>
            <w:shd w:val="clear" w:color="auto" w:fill="auto"/>
          </w:tcPr>
          <w:p w:rsidR="00DD4378" w:rsidRPr="007065F4" w:rsidRDefault="00DD4378" w:rsidP="0053354D">
            <w:pPr>
              <w:pStyle w:val="TAC"/>
              <w:rPr>
                <w:ins w:id="425" w:author="HUAWEI" w:date="2021-05-07T11:21:00Z"/>
                <w:lang w:eastAsia="zh-CN"/>
              </w:rPr>
            </w:pPr>
            <w:ins w:id="426" w:author="HUAWEI" w:date="2021-05-07T11:21:00Z">
              <w:r w:rsidRPr="00F83293">
                <w:rPr>
                  <w:lang w:eastAsia="zh-CN"/>
                </w:rPr>
                <w:t>-&gt;</w:t>
              </w:r>
            </w:ins>
          </w:p>
        </w:tc>
        <w:tc>
          <w:tcPr>
            <w:tcW w:w="2977" w:type="dxa"/>
            <w:shd w:val="clear" w:color="auto" w:fill="auto"/>
          </w:tcPr>
          <w:p w:rsidR="00DD4378" w:rsidRPr="007065F4" w:rsidRDefault="00DD4378" w:rsidP="0053354D">
            <w:pPr>
              <w:pStyle w:val="TAL"/>
              <w:rPr>
                <w:ins w:id="427" w:author="HUAWEI" w:date="2021-05-07T11:21:00Z"/>
                <w:lang w:eastAsia="zh-CN"/>
              </w:rPr>
            </w:pPr>
            <w:ins w:id="428" w:author="HUAWEI" w:date="2021-05-07T11:21:00Z">
              <w:r w:rsidRPr="00F83293">
                <w:rPr>
                  <w:lang w:eastAsia="zh-CN"/>
                </w:rPr>
                <w:t>(PRACH Preamble)</w:t>
              </w:r>
            </w:ins>
          </w:p>
        </w:tc>
        <w:tc>
          <w:tcPr>
            <w:tcW w:w="567" w:type="dxa"/>
            <w:tcBorders>
              <w:top w:val="nil"/>
            </w:tcBorders>
            <w:shd w:val="clear" w:color="auto" w:fill="auto"/>
          </w:tcPr>
          <w:p w:rsidR="00DD4378" w:rsidRPr="007065F4" w:rsidRDefault="00DD4378" w:rsidP="0053354D">
            <w:pPr>
              <w:pStyle w:val="TAC"/>
              <w:rPr>
                <w:ins w:id="429" w:author="HUAWEI" w:date="2021-05-07T11:21:00Z"/>
                <w:lang w:eastAsia="zh-CN"/>
              </w:rPr>
            </w:pPr>
            <w:ins w:id="430" w:author="HUAWEI" w:date="2021-05-07T11:21:00Z">
              <w:r>
                <w:rPr>
                  <w:rFonts w:hint="eastAsia"/>
                  <w:lang w:eastAsia="zh-CN"/>
                </w:rPr>
                <w:t>-</w:t>
              </w:r>
            </w:ins>
          </w:p>
        </w:tc>
        <w:tc>
          <w:tcPr>
            <w:tcW w:w="850" w:type="dxa"/>
            <w:tcBorders>
              <w:top w:val="nil"/>
            </w:tcBorders>
            <w:shd w:val="clear" w:color="auto" w:fill="auto"/>
          </w:tcPr>
          <w:p w:rsidR="00DD4378" w:rsidRPr="007065F4" w:rsidRDefault="00DD4378" w:rsidP="0053354D">
            <w:pPr>
              <w:pStyle w:val="TAC"/>
              <w:rPr>
                <w:ins w:id="431" w:author="HUAWEI" w:date="2021-05-07T11:21:00Z"/>
                <w:lang w:eastAsia="zh-CN"/>
              </w:rPr>
            </w:pPr>
            <w:ins w:id="432" w:author="HUAWEI" w:date="2021-05-07T11:21:00Z">
              <w:r>
                <w:rPr>
                  <w:rFonts w:hint="eastAsia"/>
                  <w:lang w:eastAsia="zh-CN"/>
                </w:rPr>
                <w:t>-</w:t>
              </w:r>
            </w:ins>
          </w:p>
        </w:tc>
      </w:tr>
    </w:tbl>
    <w:p w:rsidR="00DD4378" w:rsidRPr="007065F4" w:rsidRDefault="00DD4378" w:rsidP="00DD4378">
      <w:pPr>
        <w:rPr>
          <w:ins w:id="433" w:author="HUAWEI" w:date="2021-05-07T11:21:00Z"/>
          <w:lang w:eastAsia="zh-CN"/>
        </w:rPr>
      </w:pPr>
    </w:p>
    <w:p w:rsidR="00DD4378" w:rsidRPr="007065F4" w:rsidRDefault="00DD4378" w:rsidP="00DD4378">
      <w:pPr>
        <w:pStyle w:val="H6"/>
        <w:rPr>
          <w:ins w:id="434" w:author="HUAWEI" w:date="2021-05-07T11:21:00Z"/>
        </w:rPr>
      </w:pPr>
      <w:ins w:id="435" w:author="HUAWEI" w:date="2021-05-07T11:21:00Z">
        <w:r>
          <w:lastRenderedPageBreak/>
          <w:t>7.1.3.4.3</w:t>
        </w:r>
        <w:r w:rsidRPr="007065F4">
          <w:t>.3.3</w:t>
        </w:r>
        <w:r w:rsidRPr="007065F4">
          <w:tab/>
          <w:t>Specific message contents</w:t>
        </w:r>
      </w:ins>
    </w:p>
    <w:p w:rsidR="00DD4378" w:rsidRPr="007065F4" w:rsidRDefault="00DD4378" w:rsidP="00DD4378">
      <w:pPr>
        <w:pStyle w:val="TH"/>
        <w:rPr>
          <w:ins w:id="436" w:author="HUAWEI" w:date="2021-05-07T11:21:00Z"/>
        </w:rPr>
      </w:pPr>
      <w:ins w:id="437" w:author="HUAWEI" w:date="2021-05-07T11:21:00Z">
        <w:r w:rsidRPr="007065F4">
          <w:t xml:space="preserve">Table </w:t>
        </w:r>
        <w:r>
          <w:t>7.1.3.4.3</w:t>
        </w:r>
        <w:r w:rsidRPr="007065F4">
          <w:t xml:space="preserve">.3.3-1: </w:t>
        </w:r>
        <w:r w:rsidRPr="007065F4">
          <w:rPr>
            <w:i/>
          </w:rPr>
          <w:t xml:space="preserve">RRCReconfiguration </w:t>
        </w:r>
        <w:r w:rsidRPr="007065F4">
          <w:t xml:space="preserve">(step </w:t>
        </w:r>
        <w:r>
          <w:t>1</w:t>
        </w:r>
        <w:r w:rsidRPr="007065F4">
          <w:t xml:space="preserve">, Table </w:t>
        </w:r>
        <w:r>
          <w:t>7.1.3.4.3</w:t>
        </w:r>
        <w:r w:rsidRPr="007065F4">
          <w:t>.3.2-1)</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D4378" w:rsidRPr="007065F4" w:rsidTr="0053354D">
        <w:trPr>
          <w:ins w:id="438" w:author="HUAWEI" w:date="2021-05-07T11:21:00Z"/>
        </w:trPr>
        <w:tc>
          <w:tcPr>
            <w:tcW w:w="9640" w:type="dxa"/>
            <w:gridSpan w:val="4"/>
          </w:tcPr>
          <w:p w:rsidR="00DD4378" w:rsidRPr="007065F4" w:rsidRDefault="00DD4378" w:rsidP="0053354D">
            <w:pPr>
              <w:pStyle w:val="TAL"/>
              <w:snapToGrid w:val="0"/>
              <w:rPr>
                <w:ins w:id="439" w:author="HUAWEI" w:date="2021-05-07T11:21:00Z"/>
              </w:rPr>
            </w:pPr>
            <w:ins w:id="440" w:author="HUAWEI" w:date="2021-05-07T11:21:00Z">
              <w:r w:rsidRPr="007065F4">
                <w:t>Derivation Path: TS 38.508-1 [4], Table 4.8.1-1A with Condition RBConfig_KeyChange</w:t>
              </w:r>
            </w:ins>
          </w:p>
        </w:tc>
      </w:tr>
      <w:tr w:rsidR="00DD4378" w:rsidRPr="007065F4" w:rsidTr="0053354D">
        <w:tblPrEx>
          <w:tblCellMar>
            <w:left w:w="108" w:type="dxa"/>
            <w:right w:w="108" w:type="dxa"/>
          </w:tblCellMar>
        </w:tblPrEx>
        <w:trPr>
          <w:ins w:id="441" w:author="HUAWEI" w:date="2021-05-07T11:21:00Z"/>
        </w:trPr>
        <w:tc>
          <w:tcPr>
            <w:tcW w:w="4569" w:type="dxa"/>
          </w:tcPr>
          <w:p w:rsidR="00DD4378" w:rsidRPr="007065F4" w:rsidRDefault="00DD4378" w:rsidP="0053354D">
            <w:pPr>
              <w:pStyle w:val="TAH"/>
              <w:snapToGrid w:val="0"/>
              <w:rPr>
                <w:ins w:id="442" w:author="HUAWEI" w:date="2021-05-07T11:21:00Z"/>
              </w:rPr>
            </w:pPr>
            <w:ins w:id="443" w:author="HUAWEI" w:date="2021-05-07T11:21:00Z">
              <w:r w:rsidRPr="007065F4">
                <w:t>Information Element</w:t>
              </w:r>
            </w:ins>
          </w:p>
        </w:tc>
        <w:tc>
          <w:tcPr>
            <w:tcW w:w="2267" w:type="dxa"/>
          </w:tcPr>
          <w:p w:rsidR="00DD4378" w:rsidRPr="007065F4" w:rsidRDefault="00DD4378" w:rsidP="0053354D">
            <w:pPr>
              <w:pStyle w:val="TAH"/>
              <w:snapToGrid w:val="0"/>
              <w:rPr>
                <w:ins w:id="444" w:author="HUAWEI" w:date="2021-05-07T11:21:00Z"/>
              </w:rPr>
            </w:pPr>
            <w:ins w:id="445" w:author="HUAWEI" w:date="2021-05-07T11:21:00Z">
              <w:r w:rsidRPr="007065F4">
                <w:t>Value/remark</w:t>
              </w:r>
            </w:ins>
          </w:p>
        </w:tc>
        <w:tc>
          <w:tcPr>
            <w:tcW w:w="1700" w:type="dxa"/>
          </w:tcPr>
          <w:p w:rsidR="00DD4378" w:rsidRPr="007065F4" w:rsidRDefault="00DD4378" w:rsidP="0053354D">
            <w:pPr>
              <w:pStyle w:val="TAH"/>
              <w:snapToGrid w:val="0"/>
              <w:rPr>
                <w:ins w:id="446" w:author="HUAWEI" w:date="2021-05-07T11:21:00Z"/>
              </w:rPr>
            </w:pPr>
            <w:ins w:id="447" w:author="HUAWEI" w:date="2021-05-07T11:21:00Z">
              <w:r w:rsidRPr="007065F4">
                <w:t>Comment</w:t>
              </w:r>
            </w:ins>
          </w:p>
        </w:tc>
        <w:tc>
          <w:tcPr>
            <w:tcW w:w="1104" w:type="dxa"/>
          </w:tcPr>
          <w:p w:rsidR="00DD4378" w:rsidRPr="007065F4" w:rsidRDefault="00DD4378" w:rsidP="0053354D">
            <w:pPr>
              <w:pStyle w:val="TAH"/>
              <w:snapToGrid w:val="0"/>
              <w:rPr>
                <w:ins w:id="448" w:author="HUAWEI" w:date="2021-05-07T11:21:00Z"/>
              </w:rPr>
            </w:pPr>
            <w:ins w:id="449" w:author="HUAWEI" w:date="2021-05-07T11:21:00Z">
              <w:r w:rsidRPr="007065F4">
                <w:t>Condition</w:t>
              </w:r>
            </w:ins>
          </w:p>
        </w:tc>
      </w:tr>
      <w:tr w:rsidR="00DD4378" w:rsidRPr="007065F4" w:rsidTr="0053354D">
        <w:tblPrEx>
          <w:tblCellMar>
            <w:left w:w="108" w:type="dxa"/>
            <w:right w:w="108" w:type="dxa"/>
          </w:tblCellMar>
        </w:tblPrEx>
        <w:trPr>
          <w:ins w:id="450" w:author="HUAWEI" w:date="2021-05-07T11:21:00Z"/>
        </w:trPr>
        <w:tc>
          <w:tcPr>
            <w:tcW w:w="4569" w:type="dxa"/>
          </w:tcPr>
          <w:p w:rsidR="00DD4378" w:rsidRPr="007065F4" w:rsidRDefault="00DD4378" w:rsidP="0053354D">
            <w:pPr>
              <w:pStyle w:val="TAL"/>
              <w:snapToGrid w:val="0"/>
              <w:rPr>
                <w:ins w:id="451" w:author="HUAWEI" w:date="2021-05-07T11:21:00Z"/>
              </w:rPr>
            </w:pPr>
            <w:ins w:id="452" w:author="HUAWEI" w:date="2021-05-07T11:21:00Z">
              <w:r w:rsidRPr="007065F4">
                <w:t>RRCReconfiguration ::= SEQUENCE {</w:t>
              </w:r>
            </w:ins>
          </w:p>
        </w:tc>
        <w:tc>
          <w:tcPr>
            <w:tcW w:w="2267" w:type="dxa"/>
          </w:tcPr>
          <w:p w:rsidR="00DD4378" w:rsidRPr="007065F4" w:rsidRDefault="00DD4378" w:rsidP="0053354D">
            <w:pPr>
              <w:pStyle w:val="TAL"/>
              <w:snapToGrid w:val="0"/>
              <w:rPr>
                <w:ins w:id="453" w:author="HUAWEI" w:date="2021-05-07T11:21:00Z"/>
              </w:rPr>
            </w:pPr>
          </w:p>
        </w:tc>
        <w:tc>
          <w:tcPr>
            <w:tcW w:w="1700" w:type="dxa"/>
          </w:tcPr>
          <w:p w:rsidR="00DD4378" w:rsidRPr="007065F4" w:rsidRDefault="00DD4378" w:rsidP="0053354D">
            <w:pPr>
              <w:pStyle w:val="TAL"/>
              <w:snapToGrid w:val="0"/>
              <w:rPr>
                <w:ins w:id="454" w:author="HUAWEI" w:date="2021-05-07T11:21:00Z"/>
              </w:rPr>
            </w:pPr>
          </w:p>
        </w:tc>
        <w:tc>
          <w:tcPr>
            <w:tcW w:w="1104" w:type="dxa"/>
          </w:tcPr>
          <w:p w:rsidR="00DD4378" w:rsidRPr="007065F4" w:rsidRDefault="00DD4378" w:rsidP="0053354D">
            <w:pPr>
              <w:pStyle w:val="TAL"/>
              <w:snapToGrid w:val="0"/>
              <w:rPr>
                <w:ins w:id="455" w:author="HUAWEI" w:date="2021-05-07T11:21:00Z"/>
              </w:rPr>
            </w:pPr>
          </w:p>
        </w:tc>
      </w:tr>
      <w:tr w:rsidR="00DD4378" w:rsidRPr="007065F4" w:rsidTr="0053354D">
        <w:tblPrEx>
          <w:tblCellMar>
            <w:left w:w="108" w:type="dxa"/>
            <w:right w:w="108" w:type="dxa"/>
          </w:tblCellMar>
        </w:tblPrEx>
        <w:trPr>
          <w:ins w:id="456" w:author="HUAWEI" w:date="2021-05-07T11:21:00Z"/>
        </w:trPr>
        <w:tc>
          <w:tcPr>
            <w:tcW w:w="4569" w:type="dxa"/>
          </w:tcPr>
          <w:p w:rsidR="00DD4378" w:rsidRPr="007065F4" w:rsidRDefault="00DD4378" w:rsidP="0053354D">
            <w:pPr>
              <w:pStyle w:val="TAL"/>
              <w:snapToGrid w:val="0"/>
              <w:rPr>
                <w:ins w:id="457" w:author="HUAWEI" w:date="2021-05-07T11:21:00Z"/>
              </w:rPr>
            </w:pPr>
            <w:ins w:id="458" w:author="HUAWEI" w:date="2021-05-07T11:21:00Z">
              <w:r w:rsidRPr="007065F4">
                <w:t xml:space="preserve">  criticalExtensions CHOICE {</w:t>
              </w:r>
            </w:ins>
          </w:p>
        </w:tc>
        <w:tc>
          <w:tcPr>
            <w:tcW w:w="2267" w:type="dxa"/>
          </w:tcPr>
          <w:p w:rsidR="00DD4378" w:rsidRPr="007065F4" w:rsidRDefault="00DD4378" w:rsidP="0053354D">
            <w:pPr>
              <w:pStyle w:val="TAL"/>
              <w:snapToGrid w:val="0"/>
              <w:rPr>
                <w:ins w:id="459" w:author="HUAWEI" w:date="2021-05-07T11:21:00Z"/>
              </w:rPr>
            </w:pPr>
          </w:p>
        </w:tc>
        <w:tc>
          <w:tcPr>
            <w:tcW w:w="1700" w:type="dxa"/>
          </w:tcPr>
          <w:p w:rsidR="00DD4378" w:rsidRPr="007065F4" w:rsidRDefault="00DD4378" w:rsidP="0053354D">
            <w:pPr>
              <w:pStyle w:val="TAL"/>
              <w:snapToGrid w:val="0"/>
              <w:rPr>
                <w:ins w:id="460" w:author="HUAWEI" w:date="2021-05-07T11:21:00Z"/>
              </w:rPr>
            </w:pPr>
          </w:p>
        </w:tc>
        <w:tc>
          <w:tcPr>
            <w:tcW w:w="1104" w:type="dxa"/>
          </w:tcPr>
          <w:p w:rsidR="00DD4378" w:rsidRPr="007065F4" w:rsidRDefault="00DD4378" w:rsidP="0053354D">
            <w:pPr>
              <w:pStyle w:val="TAL"/>
              <w:snapToGrid w:val="0"/>
              <w:rPr>
                <w:ins w:id="461" w:author="HUAWEI" w:date="2021-05-07T11:21:00Z"/>
              </w:rPr>
            </w:pPr>
          </w:p>
        </w:tc>
      </w:tr>
      <w:tr w:rsidR="00DD4378" w:rsidRPr="007065F4" w:rsidTr="0053354D">
        <w:tblPrEx>
          <w:tblCellMar>
            <w:left w:w="108" w:type="dxa"/>
            <w:right w:w="108" w:type="dxa"/>
          </w:tblCellMar>
        </w:tblPrEx>
        <w:trPr>
          <w:ins w:id="462" w:author="HUAWEI" w:date="2021-05-07T11:21:00Z"/>
        </w:trPr>
        <w:tc>
          <w:tcPr>
            <w:tcW w:w="4569" w:type="dxa"/>
            <w:tcBorders>
              <w:bottom w:val="single" w:sz="4" w:space="0" w:color="auto"/>
            </w:tcBorders>
          </w:tcPr>
          <w:p w:rsidR="00DD4378" w:rsidRPr="007065F4" w:rsidRDefault="00DD4378" w:rsidP="0053354D">
            <w:pPr>
              <w:pStyle w:val="TAL"/>
              <w:snapToGrid w:val="0"/>
              <w:rPr>
                <w:ins w:id="463" w:author="HUAWEI" w:date="2021-05-07T11:21:00Z"/>
              </w:rPr>
            </w:pPr>
            <w:ins w:id="464" w:author="HUAWEI" w:date="2021-05-07T11:21:00Z">
              <w:r w:rsidRPr="007065F4">
                <w:t xml:space="preserve">    rrcReconfiguration SEQUENCE {</w:t>
              </w:r>
            </w:ins>
          </w:p>
        </w:tc>
        <w:tc>
          <w:tcPr>
            <w:tcW w:w="2267" w:type="dxa"/>
          </w:tcPr>
          <w:p w:rsidR="00DD4378" w:rsidRPr="007065F4" w:rsidRDefault="00DD4378" w:rsidP="0053354D">
            <w:pPr>
              <w:pStyle w:val="TAL"/>
              <w:snapToGrid w:val="0"/>
              <w:rPr>
                <w:ins w:id="465" w:author="HUAWEI" w:date="2021-05-07T11:21:00Z"/>
              </w:rPr>
            </w:pPr>
          </w:p>
        </w:tc>
        <w:tc>
          <w:tcPr>
            <w:tcW w:w="1700" w:type="dxa"/>
          </w:tcPr>
          <w:p w:rsidR="00DD4378" w:rsidRPr="007065F4" w:rsidRDefault="00DD4378" w:rsidP="0053354D">
            <w:pPr>
              <w:pStyle w:val="TAL"/>
              <w:snapToGrid w:val="0"/>
              <w:rPr>
                <w:ins w:id="466" w:author="HUAWEI" w:date="2021-05-07T11:21:00Z"/>
              </w:rPr>
            </w:pPr>
          </w:p>
        </w:tc>
        <w:tc>
          <w:tcPr>
            <w:tcW w:w="1104" w:type="dxa"/>
          </w:tcPr>
          <w:p w:rsidR="00DD4378" w:rsidRPr="007065F4" w:rsidRDefault="00DD4378" w:rsidP="0053354D">
            <w:pPr>
              <w:pStyle w:val="TAL"/>
              <w:snapToGrid w:val="0"/>
              <w:rPr>
                <w:ins w:id="467" w:author="HUAWEI" w:date="2021-05-07T11:21:00Z"/>
              </w:rPr>
            </w:pPr>
          </w:p>
        </w:tc>
      </w:tr>
      <w:tr w:rsidR="00DD4378" w:rsidRPr="007065F4" w:rsidTr="0053354D">
        <w:tblPrEx>
          <w:tblCellMar>
            <w:left w:w="108" w:type="dxa"/>
            <w:right w:w="108" w:type="dxa"/>
          </w:tblCellMar>
        </w:tblPrEx>
        <w:trPr>
          <w:ins w:id="468" w:author="HUAWEI" w:date="2021-05-07T11:21:00Z"/>
        </w:trPr>
        <w:tc>
          <w:tcPr>
            <w:tcW w:w="4569" w:type="dxa"/>
            <w:tcBorders>
              <w:bottom w:val="single" w:sz="4" w:space="0" w:color="auto"/>
            </w:tcBorders>
          </w:tcPr>
          <w:p w:rsidR="00DD4378" w:rsidRPr="007065F4" w:rsidRDefault="00DD4378" w:rsidP="0053354D">
            <w:pPr>
              <w:pStyle w:val="TAL"/>
              <w:rPr>
                <w:ins w:id="469" w:author="HUAWEI" w:date="2021-05-07T11:21:00Z"/>
              </w:rPr>
            </w:pPr>
            <w:ins w:id="470" w:author="HUAWEI" w:date="2021-05-07T11:21:00Z">
              <w:r w:rsidRPr="007065F4">
                <w:t xml:space="preserve">      radioBearerConfig</w:t>
              </w:r>
            </w:ins>
          </w:p>
        </w:tc>
        <w:tc>
          <w:tcPr>
            <w:tcW w:w="2267" w:type="dxa"/>
          </w:tcPr>
          <w:p w:rsidR="00DD4378" w:rsidRPr="007065F4" w:rsidRDefault="00DD4378" w:rsidP="0053354D">
            <w:pPr>
              <w:pStyle w:val="TAL"/>
              <w:snapToGrid w:val="0"/>
              <w:rPr>
                <w:ins w:id="471" w:author="HUAWEI" w:date="2021-05-07T11:21:00Z"/>
              </w:rPr>
            </w:pPr>
            <w:ins w:id="472" w:author="HUAWEI" w:date="2021-05-07T11:21:00Z">
              <w:r w:rsidRPr="007065F4">
                <w:t>RadioBearerConfig with conditions (SRB_NR_PDCP and Re-establish_PDCP) and DRB1 AND DAPS_PDCP</w:t>
              </w:r>
            </w:ins>
          </w:p>
        </w:tc>
        <w:tc>
          <w:tcPr>
            <w:tcW w:w="1700" w:type="dxa"/>
          </w:tcPr>
          <w:p w:rsidR="00DD4378" w:rsidRPr="007065F4" w:rsidRDefault="00DD4378" w:rsidP="0053354D">
            <w:pPr>
              <w:pStyle w:val="TAL"/>
              <w:snapToGrid w:val="0"/>
              <w:rPr>
                <w:ins w:id="473" w:author="HUAWEI" w:date="2021-05-07T11:21:00Z"/>
              </w:rPr>
            </w:pPr>
          </w:p>
        </w:tc>
        <w:tc>
          <w:tcPr>
            <w:tcW w:w="1104" w:type="dxa"/>
          </w:tcPr>
          <w:p w:rsidR="00DD4378" w:rsidRPr="007065F4" w:rsidRDefault="00DD4378" w:rsidP="0053354D">
            <w:pPr>
              <w:pStyle w:val="TAL"/>
              <w:snapToGrid w:val="0"/>
              <w:rPr>
                <w:ins w:id="474" w:author="HUAWEI" w:date="2021-05-07T11:21:00Z"/>
              </w:rPr>
            </w:pPr>
          </w:p>
        </w:tc>
      </w:tr>
      <w:tr w:rsidR="00DD4378" w:rsidRPr="007065F4" w:rsidTr="0053354D">
        <w:tblPrEx>
          <w:tblCellMar>
            <w:left w:w="108" w:type="dxa"/>
            <w:right w:w="108" w:type="dxa"/>
          </w:tblCellMar>
        </w:tblPrEx>
        <w:trPr>
          <w:ins w:id="475" w:author="HUAWEI" w:date="2021-05-07T11:21:00Z"/>
        </w:trPr>
        <w:tc>
          <w:tcPr>
            <w:tcW w:w="4569" w:type="dxa"/>
            <w:tcBorders>
              <w:bottom w:val="single" w:sz="4" w:space="0" w:color="auto"/>
            </w:tcBorders>
          </w:tcPr>
          <w:p w:rsidR="00DD4378" w:rsidRPr="007065F4" w:rsidRDefault="00DD4378" w:rsidP="0053354D">
            <w:pPr>
              <w:pStyle w:val="TAL"/>
              <w:snapToGrid w:val="0"/>
              <w:rPr>
                <w:ins w:id="476" w:author="HUAWEI" w:date="2021-05-07T11:21:00Z"/>
              </w:rPr>
            </w:pPr>
            <w:ins w:id="477" w:author="HUAWEI" w:date="2021-05-07T11:21:00Z">
              <w:r w:rsidRPr="007065F4">
                <w:t xml:space="preserve">      nonCriticalExtension SEQUENCE{</w:t>
              </w:r>
            </w:ins>
          </w:p>
        </w:tc>
        <w:tc>
          <w:tcPr>
            <w:tcW w:w="2267" w:type="dxa"/>
          </w:tcPr>
          <w:p w:rsidR="00DD4378" w:rsidRPr="007065F4" w:rsidRDefault="00DD4378" w:rsidP="0053354D">
            <w:pPr>
              <w:pStyle w:val="TAL"/>
              <w:snapToGrid w:val="0"/>
              <w:rPr>
                <w:ins w:id="478" w:author="HUAWEI" w:date="2021-05-07T11:21:00Z"/>
              </w:rPr>
            </w:pPr>
          </w:p>
        </w:tc>
        <w:tc>
          <w:tcPr>
            <w:tcW w:w="1700" w:type="dxa"/>
          </w:tcPr>
          <w:p w:rsidR="00DD4378" w:rsidRPr="007065F4" w:rsidRDefault="00DD4378" w:rsidP="0053354D">
            <w:pPr>
              <w:pStyle w:val="TAL"/>
              <w:snapToGrid w:val="0"/>
              <w:rPr>
                <w:ins w:id="479" w:author="HUAWEI" w:date="2021-05-07T11:21:00Z"/>
              </w:rPr>
            </w:pPr>
          </w:p>
        </w:tc>
        <w:tc>
          <w:tcPr>
            <w:tcW w:w="1104" w:type="dxa"/>
          </w:tcPr>
          <w:p w:rsidR="00DD4378" w:rsidRPr="007065F4" w:rsidRDefault="00DD4378" w:rsidP="0053354D">
            <w:pPr>
              <w:pStyle w:val="TAL"/>
              <w:snapToGrid w:val="0"/>
              <w:rPr>
                <w:ins w:id="480" w:author="HUAWEI" w:date="2021-05-07T11:21:00Z"/>
              </w:rPr>
            </w:pPr>
          </w:p>
        </w:tc>
      </w:tr>
      <w:tr w:rsidR="00DD4378" w:rsidRPr="007065F4" w:rsidTr="0053354D">
        <w:tblPrEx>
          <w:tblCellMar>
            <w:left w:w="108" w:type="dxa"/>
            <w:right w:w="108" w:type="dxa"/>
          </w:tblCellMar>
        </w:tblPrEx>
        <w:trPr>
          <w:ins w:id="481" w:author="HUAWEI" w:date="2021-05-07T11:21:00Z"/>
        </w:trPr>
        <w:tc>
          <w:tcPr>
            <w:tcW w:w="4569" w:type="dxa"/>
            <w:tcBorders>
              <w:bottom w:val="single" w:sz="4" w:space="0" w:color="auto"/>
            </w:tcBorders>
          </w:tcPr>
          <w:p w:rsidR="00DD4378" w:rsidRPr="007065F4" w:rsidRDefault="00DD4378" w:rsidP="0053354D">
            <w:pPr>
              <w:pStyle w:val="TAL"/>
              <w:snapToGrid w:val="0"/>
              <w:rPr>
                <w:ins w:id="482" w:author="HUAWEI" w:date="2021-05-07T11:21:00Z"/>
              </w:rPr>
            </w:pPr>
            <w:ins w:id="483" w:author="HUAWEI" w:date="2021-05-07T11:21:00Z">
              <w:r w:rsidRPr="007065F4">
                <w:t xml:space="preserve">        masterCellGroup</w:t>
              </w:r>
            </w:ins>
          </w:p>
        </w:tc>
        <w:tc>
          <w:tcPr>
            <w:tcW w:w="2267" w:type="dxa"/>
          </w:tcPr>
          <w:p w:rsidR="00DD4378" w:rsidRPr="007065F4" w:rsidRDefault="00DD4378" w:rsidP="0053354D">
            <w:pPr>
              <w:pStyle w:val="TAL"/>
              <w:snapToGrid w:val="0"/>
              <w:rPr>
                <w:ins w:id="484" w:author="HUAWEI" w:date="2021-05-07T11:21:00Z"/>
              </w:rPr>
            </w:pPr>
            <w:ins w:id="485" w:author="HUAWEI" w:date="2021-05-07T11:21:00Z">
              <w:r w:rsidRPr="007065F4">
                <w:t>CellGroupConfig</w:t>
              </w:r>
            </w:ins>
          </w:p>
        </w:tc>
        <w:tc>
          <w:tcPr>
            <w:tcW w:w="1700" w:type="dxa"/>
          </w:tcPr>
          <w:p w:rsidR="00DD4378" w:rsidRPr="007065F4" w:rsidRDefault="00DD4378" w:rsidP="0053354D">
            <w:pPr>
              <w:pStyle w:val="TAL"/>
              <w:snapToGrid w:val="0"/>
              <w:rPr>
                <w:ins w:id="486" w:author="HUAWEI" w:date="2021-05-07T11:21:00Z"/>
              </w:rPr>
            </w:pPr>
            <w:ins w:id="487" w:author="HUAWEI" w:date="2021-05-07T11:21:00Z">
              <w:r w:rsidRPr="007065F4">
                <w:t>OCTET STRING (CONTAINING CellGroupConfig)</w:t>
              </w:r>
            </w:ins>
          </w:p>
        </w:tc>
        <w:tc>
          <w:tcPr>
            <w:tcW w:w="1104" w:type="dxa"/>
          </w:tcPr>
          <w:p w:rsidR="00DD4378" w:rsidRPr="007065F4" w:rsidRDefault="00DD4378" w:rsidP="0053354D">
            <w:pPr>
              <w:pStyle w:val="TAL"/>
              <w:snapToGrid w:val="0"/>
              <w:rPr>
                <w:ins w:id="488" w:author="HUAWEI" w:date="2021-05-07T11:21:00Z"/>
              </w:rPr>
            </w:pPr>
          </w:p>
        </w:tc>
      </w:tr>
      <w:tr w:rsidR="00DD4378" w:rsidRPr="007065F4" w:rsidTr="0053354D">
        <w:tblPrEx>
          <w:tblCellMar>
            <w:left w:w="108" w:type="dxa"/>
            <w:right w:w="108" w:type="dxa"/>
          </w:tblCellMar>
        </w:tblPrEx>
        <w:trPr>
          <w:ins w:id="489" w:author="HUAWEI" w:date="2021-05-07T11:21:00Z"/>
        </w:trPr>
        <w:tc>
          <w:tcPr>
            <w:tcW w:w="4569" w:type="dxa"/>
            <w:tcBorders>
              <w:bottom w:val="single" w:sz="4" w:space="0" w:color="auto"/>
            </w:tcBorders>
          </w:tcPr>
          <w:p w:rsidR="00DD4378" w:rsidRPr="007065F4" w:rsidRDefault="00DD4378" w:rsidP="0053354D">
            <w:pPr>
              <w:pStyle w:val="TAL"/>
              <w:snapToGrid w:val="0"/>
              <w:rPr>
                <w:ins w:id="490" w:author="HUAWEI" w:date="2021-05-07T11:21:00Z"/>
              </w:rPr>
            </w:pPr>
            <w:ins w:id="491" w:author="HUAWEI" w:date="2021-05-07T11:21:00Z">
              <w:r w:rsidRPr="007065F4">
                <w:t xml:space="preserve">      }</w:t>
              </w:r>
            </w:ins>
          </w:p>
        </w:tc>
        <w:tc>
          <w:tcPr>
            <w:tcW w:w="2267" w:type="dxa"/>
          </w:tcPr>
          <w:p w:rsidR="00DD4378" w:rsidRPr="007065F4" w:rsidRDefault="00DD4378" w:rsidP="0053354D">
            <w:pPr>
              <w:pStyle w:val="TAL"/>
              <w:snapToGrid w:val="0"/>
              <w:rPr>
                <w:ins w:id="492" w:author="HUAWEI" w:date="2021-05-07T11:21:00Z"/>
              </w:rPr>
            </w:pPr>
          </w:p>
        </w:tc>
        <w:tc>
          <w:tcPr>
            <w:tcW w:w="1700" w:type="dxa"/>
          </w:tcPr>
          <w:p w:rsidR="00DD4378" w:rsidRPr="007065F4" w:rsidRDefault="00DD4378" w:rsidP="0053354D">
            <w:pPr>
              <w:pStyle w:val="TAL"/>
              <w:snapToGrid w:val="0"/>
              <w:rPr>
                <w:ins w:id="493" w:author="HUAWEI" w:date="2021-05-07T11:21:00Z"/>
              </w:rPr>
            </w:pPr>
          </w:p>
        </w:tc>
        <w:tc>
          <w:tcPr>
            <w:tcW w:w="1104" w:type="dxa"/>
          </w:tcPr>
          <w:p w:rsidR="00DD4378" w:rsidRPr="007065F4" w:rsidRDefault="00DD4378" w:rsidP="0053354D">
            <w:pPr>
              <w:pStyle w:val="TAL"/>
              <w:snapToGrid w:val="0"/>
              <w:rPr>
                <w:ins w:id="494" w:author="HUAWEI" w:date="2021-05-07T11:21:00Z"/>
              </w:rPr>
            </w:pPr>
          </w:p>
        </w:tc>
      </w:tr>
      <w:tr w:rsidR="00DD4378" w:rsidRPr="007065F4" w:rsidTr="0053354D">
        <w:tblPrEx>
          <w:tblCellMar>
            <w:left w:w="108" w:type="dxa"/>
            <w:right w:w="108" w:type="dxa"/>
          </w:tblCellMar>
        </w:tblPrEx>
        <w:trPr>
          <w:ins w:id="495" w:author="HUAWEI" w:date="2021-05-07T11:21:00Z"/>
        </w:trPr>
        <w:tc>
          <w:tcPr>
            <w:tcW w:w="4569" w:type="dxa"/>
            <w:tcBorders>
              <w:bottom w:val="single" w:sz="4" w:space="0" w:color="auto"/>
            </w:tcBorders>
          </w:tcPr>
          <w:p w:rsidR="00DD4378" w:rsidRPr="007065F4" w:rsidRDefault="00DD4378" w:rsidP="0053354D">
            <w:pPr>
              <w:pStyle w:val="TAL"/>
              <w:snapToGrid w:val="0"/>
              <w:rPr>
                <w:ins w:id="496" w:author="HUAWEI" w:date="2021-05-07T11:21:00Z"/>
              </w:rPr>
            </w:pPr>
            <w:ins w:id="497" w:author="HUAWEI" w:date="2021-05-07T11:21:00Z">
              <w:r w:rsidRPr="007065F4">
                <w:t xml:space="preserve">    }</w:t>
              </w:r>
            </w:ins>
          </w:p>
        </w:tc>
        <w:tc>
          <w:tcPr>
            <w:tcW w:w="2267" w:type="dxa"/>
          </w:tcPr>
          <w:p w:rsidR="00DD4378" w:rsidRPr="007065F4" w:rsidRDefault="00DD4378" w:rsidP="0053354D">
            <w:pPr>
              <w:pStyle w:val="TAL"/>
              <w:snapToGrid w:val="0"/>
              <w:rPr>
                <w:ins w:id="498" w:author="HUAWEI" w:date="2021-05-07T11:21:00Z"/>
              </w:rPr>
            </w:pPr>
          </w:p>
        </w:tc>
        <w:tc>
          <w:tcPr>
            <w:tcW w:w="1700" w:type="dxa"/>
          </w:tcPr>
          <w:p w:rsidR="00DD4378" w:rsidRPr="007065F4" w:rsidRDefault="00DD4378" w:rsidP="0053354D">
            <w:pPr>
              <w:pStyle w:val="TAL"/>
              <w:snapToGrid w:val="0"/>
              <w:rPr>
                <w:ins w:id="499" w:author="HUAWEI" w:date="2021-05-07T11:21:00Z"/>
              </w:rPr>
            </w:pPr>
          </w:p>
        </w:tc>
        <w:tc>
          <w:tcPr>
            <w:tcW w:w="1104" w:type="dxa"/>
          </w:tcPr>
          <w:p w:rsidR="00DD4378" w:rsidRPr="007065F4" w:rsidRDefault="00DD4378" w:rsidP="0053354D">
            <w:pPr>
              <w:pStyle w:val="TAL"/>
              <w:snapToGrid w:val="0"/>
              <w:rPr>
                <w:ins w:id="500" w:author="HUAWEI" w:date="2021-05-07T11:21:00Z"/>
              </w:rPr>
            </w:pPr>
          </w:p>
        </w:tc>
      </w:tr>
      <w:tr w:rsidR="00DD4378" w:rsidRPr="007065F4" w:rsidTr="0053354D">
        <w:tblPrEx>
          <w:tblCellMar>
            <w:left w:w="108" w:type="dxa"/>
            <w:right w:w="108" w:type="dxa"/>
          </w:tblCellMar>
        </w:tblPrEx>
        <w:trPr>
          <w:ins w:id="501" w:author="HUAWEI" w:date="2021-05-07T11:21:00Z"/>
        </w:trPr>
        <w:tc>
          <w:tcPr>
            <w:tcW w:w="4569" w:type="dxa"/>
            <w:tcBorders>
              <w:bottom w:val="single" w:sz="4" w:space="0" w:color="auto"/>
            </w:tcBorders>
          </w:tcPr>
          <w:p w:rsidR="00DD4378" w:rsidRPr="007065F4" w:rsidRDefault="00DD4378" w:rsidP="0053354D">
            <w:pPr>
              <w:pStyle w:val="TAL"/>
              <w:snapToGrid w:val="0"/>
              <w:rPr>
                <w:ins w:id="502" w:author="HUAWEI" w:date="2021-05-07T11:21:00Z"/>
              </w:rPr>
            </w:pPr>
            <w:ins w:id="503" w:author="HUAWEI" w:date="2021-05-07T11:21:00Z">
              <w:r w:rsidRPr="007065F4">
                <w:t xml:space="preserve">  }</w:t>
              </w:r>
            </w:ins>
          </w:p>
        </w:tc>
        <w:tc>
          <w:tcPr>
            <w:tcW w:w="2267" w:type="dxa"/>
          </w:tcPr>
          <w:p w:rsidR="00DD4378" w:rsidRPr="007065F4" w:rsidRDefault="00DD4378" w:rsidP="0053354D">
            <w:pPr>
              <w:pStyle w:val="TAL"/>
              <w:snapToGrid w:val="0"/>
              <w:rPr>
                <w:ins w:id="504" w:author="HUAWEI" w:date="2021-05-07T11:21:00Z"/>
              </w:rPr>
            </w:pPr>
          </w:p>
        </w:tc>
        <w:tc>
          <w:tcPr>
            <w:tcW w:w="1700" w:type="dxa"/>
          </w:tcPr>
          <w:p w:rsidR="00DD4378" w:rsidRPr="007065F4" w:rsidRDefault="00DD4378" w:rsidP="0053354D">
            <w:pPr>
              <w:pStyle w:val="TAL"/>
              <w:snapToGrid w:val="0"/>
              <w:rPr>
                <w:ins w:id="505" w:author="HUAWEI" w:date="2021-05-07T11:21:00Z"/>
              </w:rPr>
            </w:pPr>
          </w:p>
        </w:tc>
        <w:tc>
          <w:tcPr>
            <w:tcW w:w="1104" w:type="dxa"/>
          </w:tcPr>
          <w:p w:rsidR="00DD4378" w:rsidRPr="007065F4" w:rsidRDefault="00DD4378" w:rsidP="0053354D">
            <w:pPr>
              <w:pStyle w:val="TAL"/>
              <w:snapToGrid w:val="0"/>
              <w:rPr>
                <w:ins w:id="506" w:author="HUAWEI" w:date="2021-05-07T11:21:00Z"/>
              </w:rPr>
            </w:pPr>
          </w:p>
        </w:tc>
      </w:tr>
      <w:tr w:rsidR="00DD4378" w:rsidRPr="007065F4" w:rsidTr="0053354D">
        <w:tblPrEx>
          <w:tblCellMar>
            <w:left w:w="108" w:type="dxa"/>
            <w:right w:w="108" w:type="dxa"/>
          </w:tblCellMar>
        </w:tblPrEx>
        <w:trPr>
          <w:ins w:id="507" w:author="HUAWEI" w:date="2021-05-07T11:21:00Z"/>
        </w:trPr>
        <w:tc>
          <w:tcPr>
            <w:tcW w:w="4569" w:type="dxa"/>
            <w:tcBorders>
              <w:bottom w:val="single" w:sz="4" w:space="0" w:color="auto"/>
            </w:tcBorders>
          </w:tcPr>
          <w:p w:rsidR="00DD4378" w:rsidRPr="007065F4" w:rsidRDefault="00DD4378" w:rsidP="0053354D">
            <w:pPr>
              <w:pStyle w:val="TAL"/>
              <w:snapToGrid w:val="0"/>
              <w:rPr>
                <w:ins w:id="508" w:author="HUAWEI" w:date="2021-05-07T11:21:00Z"/>
              </w:rPr>
            </w:pPr>
            <w:ins w:id="509" w:author="HUAWEI" w:date="2021-05-07T11:21:00Z">
              <w:r w:rsidRPr="007065F4">
                <w:t>}</w:t>
              </w:r>
            </w:ins>
          </w:p>
        </w:tc>
        <w:tc>
          <w:tcPr>
            <w:tcW w:w="2267" w:type="dxa"/>
          </w:tcPr>
          <w:p w:rsidR="00DD4378" w:rsidRPr="007065F4" w:rsidRDefault="00DD4378" w:rsidP="0053354D">
            <w:pPr>
              <w:pStyle w:val="TAL"/>
              <w:snapToGrid w:val="0"/>
              <w:rPr>
                <w:ins w:id="510" w:author="HUAWEI" w:date="2021-05-07T11:21:00Z"/>
              </w:rPr>
            </w:pPr>
          </w:p>
        </w:tc>
        <w:tc>
          <w:tcPr>
            <w:tcW w:w="1700" w:type="dxa"/>
          </w:tcPr>
          <w:p w:rsidR="00DD4378" w:rsidRPr="007065F4" w:rsidRDefault="00DD4378" w:rsidP="0053354D">
            <w:pPr>
              <w:pStyle w:val="TAL"/>
              <w:snapToGrid w:val="0"/>
              <w:rPr>
                <w:ins w:id="511" w:author="HUAWEI" w:date="2021-05-07T11:21:00Z"/>
              </w:rPr>
            </w:pPr>
          </w:p>
        </w:tc>
        <w:tc>
          <w:tcPr>
            <w:tcW w:w="1104" w:type="dxa"/>
          </w:tcPr>
          <w:p w:rsidR="00DD4378" w:rsidRPr="007065F4" w:rsidRDefault="00DD4378" w:rsidP="0053354D">
            <w:pPr>
              <w:pStyle w:val="TAL"/>
              <w:snapToGrid w:val="0"/>
              <w:rPr>
                <w:ins w:id="512" w:author="HUAWEI" w:date="2021-05-07T11:21:00Z"/>
              </w:rPr>
            </w:pPr>
          </w:p>
        </w:tc>
      </w:tr>
    </w:tbl>
    <w:p w:rsidR="00DD4378" w:rsidRPr="007065F4" w:rsidRDefault="00DD4378" w:rsidP="00DD4378">
      <w:pPr>
        <w:rPr>
          <w:ins w:id="513" w:author="HUAWEI" w:date="2021-05-07T11:21:00Z"/>
        </w:rPr>
      </w:pPr>
    </w:p>
    <w:p w:rsidR="00DD4378" w:rsidRPr="007065F4" w:rsidRDefault="00DD4378" w:rsidP="00DD4378">
      <w:pPr>
        <w:pStyle w:val="TH"/>
        <w:rPr>
          <w:ins w:id="514" w:author="HUAWEI" w:date="2021-05-07T11:21:00Z"/>
        </w:rPr>
      </w:pPr>
      <w:ins w:id="515" w:author="HUAWEI" w:date="2021-05-07T11:21:00Z">
        <w:r w:rsidRPr="007065F4">
          <w:t xml:space="preserve">Table </w:t>
        </w:r>
        <w:r>
          <w:t>7.1.3.4.3</w:t>
        </w:r>
        <w:r w:rsidRPr="007065F4">
          <w:t xml:space="preserve">.3.3-2: </w:t>
        </w:r>
        <w:r w:rsidRPr="007065F4">
          <w:rPr>
            <w:i/>
            <w:iCs/>
          </w:rPr>
          <w:t>CellGroupConfig</w:t>
        </w:r>
        <w:r w:rsidRPr="007065F4">
          <w:t xml:space="preserve"> (Table </w:t>
        </w:r>
        <w:r>
          <w:t>7.1.3.4.3</w:t>
        </w:r>
        <w:r w:rsidRPr="007065F4">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516" w:author="HUAWEI" w:date="2021-05-07T11:21:00Z"/>
        </w:trPr>
        <w:tc>
          <w:tcPr>
            <w:tcW w:w="9747" w:type="dxa"/>
            <w:gridSpan w:val="4"/>
          </w:tcPr>
          <w:p w:rsidR="00DD4378" w:rsidRPr="007065F4" w:rsidRDefault="00DD4378" w:rsidP="0053354D">
            <w:pPr>
              <w:pStyle w:val="TAL"/>
              <w:rPr>
                <w:ins w:id="517" w:author="HUAWEI" w:date="2021-05-07T11:21:00Z"/>
              </w:rPr>
            </w:pPr>
            <w:ins w:id="518" w:author="HUAWEI" w:date="2021-05-07T11:21:00Z">
              <w:r w:rsidRPr="007065F4">
                <w:t>Derivation Path: TS 38.508-1 [4], Table 4.6.3-19</w:t>
              </w:r>
            </w:ins>
          </w:p>
        </w:tc>
      </w:tr>
      <w:tr w:rsidR="00DD4378" w:rsidRPr="007065F4" w:rsidTr="0053354D">
        <w:trPr>
          <w:ins w:id="519" w:author="HUAWEI" w:date="2021-05-07T11:21:00Z"/>
        </w:trPr>
        <w:tc>
          <w:tcPr>
            <w:tcW w:w="4535" w:type="dxa"/>
          </w:tcPr>
          <w:p w:rsidR="00DD4378" w:rsidRPr="007065F4" w:rsidRDefault="00DD4378" w:rsidP="0053354D">
            <w:pPr>
              <w:pStyle w:val="TAH"/>
              <w:rPr>
                <w:ins w:id="520" w:author="HUAWEI" w:date="2021-05-07T11:21:00Z"/>
              </w:rPr>
            </w:pPr>
            <w:ins w:id="521" w:author="HUAWEI" w:date="2021-05-07T11:21:00Z">
              <w:r w:rsidRPr="007065F4">
                <w:t>Information Element</w:t>
              </w:r>
            </w:ins>
          </w:p>
        </w:tc>
        <w:tc>
          <w:tcPr>
            <w:tcW w:w="2519" w:type="dxa"/>
          </w:tcPr>
          <w:p w:rsidR="00DD4378" w:rsidRPr="007065F4" w:rsidRDefault="00DD4378" w:rsidP="0053354D">
            <w:pPr>
              <w:pStyle w:val="TAH"/>
              <w:rPr>
                <w:ins w:id="522" w:author="HUAWEI" w:date="2021-05-07T11:21:00Z"/>
              </w:rPr>
            </w:pPr>
            <w:ins w:id="523" w:author="HUAWEI" w:date="2021-05-07T11:21:00Z">
              <w:r w:rsidRPr="007065F4">
                <w:t>Value/remark</w:t>
              </w:r>
            </w:ins>
          </w:p>
        </w:tc>
        <w:tc>
          <w:tcPr>
            <w:tcW w:w="1448" w:type="dxa"/>
          </w:tcPr>
          <w:p w:rsidR="00DD4378" w:rsidRPr="007065F4" w:rsidRDefault="00DD4378" w:rsidP="0053354D">
            <w:pPr>
              <w:pStyle w:val="TAH"/>
              <w:rPr>
                <w:ins w:id="524" w:author="HUAWEI" w:date="2021-05-07T11:21:00Z"/>
              </w:rPr>
            </w:pPr>
            <w:ins w:id="525" w:author="HUAWEI" w:date="2021-05-07T11:21:00Z">
              <w:r w:rsidRPr="007065F4">
                <w:t>Comment</w:t>
              </w:r>
            </w:ins>
          </w:p>
        </w:tc>
        <w:tc>
          <w:tcPr>
            <w:tcW w:w="1245" w:type="dxa"/>
          </w:tcPr>
          <w:p w:rsidR="00DD4378" w:rsidRPr="007065F4" w:rsidRDefault="00DD4378" w:rsidP="0053354D">
            <w:pPr>
              <w:pStyle w:val="TAH"/>
              <w:rPr>
                <w:ins w:id="526" w:author="HUAWEI" w:date="2021-05-07T11:21:00Z"/>
              </w:rPr>
            </w:pPr>
            <w:ins w:id="527" w:author="HUAWEI" w:date="2021-05-07T11:21:00Z">
              <w:r w:rsidRPr="007065F4">
                <w:t>Condition</w:t>
              </w:r>
            </w:ins>
          </w:p>
        </w:tc>
      </w:tr>
      <w:tr w:rsidR="00DD4378" w:rsidRPr="007065F4" w:rsidTr="0053354D">
        <w:trPr>
          <w:ins w:id="528" w:author="HUAWEI" w:date="2021-05-07T11:21:00Z"/>
        </w:trPr>
        <w:tc>
          <w:tcPr>
            <w:tcW w:w="4535" w:type="dxa"/>
          </w:tcPr>
          <w:p w:rsidR="00DD4378" w:rsidRPr="007065F4" w:rsidRDefault="00DD4378" w:rsidP="0053354D">
            <w:pPr>
              <w:pStyle w:val="TAL"/>
              <w:rPr>
                <w:ins w:id="529" w:author="HUAWEI" w:date="2021-05-07T11:21:00Z"/>
              </w:rPr>
            </w:pPr>
            <w:ins w:id="530" w:author="HUAWEI" w:date="2021-05-07T11:21:00Z">
              <w:r w:rsidRPr="007065F4">
                <w:t>CellGroupConfig ::= SEQUENCE {</w:t>
              </w:r>
            </w:ins>
          </w:p>
        </w:tc>
        <w:tc>
          <w:tcPr>
            <w:tcW w:w="2519" w:type="dxa"/>
          </w:tcPr>
          <w:p w:rsidR="00DD4378" w:rsidRPr="007065F4" w:rsidRDefault="00DD4378" w:rsidP="0053354D">
            <w:pPr>
              <w:pStyle w:val="TAL"/>
              <w:rPr>
                <w:ins w:id="531" w:author="HUAWEI" w:date="2021-05-07T11:21:00Z"/>
              </w:rPr>
            </w:pPr>
          </w:p>
        </w:tc>
        <w:tc>
          <w:tcPr>
            <w:tcW w:w="1448" w:type="dxa"/>
          </w:tcPr>
          <w:p w:rsidR="00DD4378" w:rsidRPr="007065F4" w:rsidRDefault="00DD4378" w:rsidP="0053354D">
            <w:pPr>
              <w:pStyle w:val="TAL"/>
              <w:rPr>
                <w:ins w:id="532" w:author="HUAWEI" w:date="2021-05-07T11:21:00Z"/>
              </w:rPr>
            </w:pPr>
          </w:p>
        </w:tc>
        <w:tc>
          <w:tcPr>
            <w:tcW w:w="1245" w:type="dxa"/>
          </w:tcPr>
          <w:p w:rsidR="00DD4378" w:rsidRPr="007065F4" w:rsidRDefault="00DD4378" w:rsidP="0053354D">
            <w:pPr>
              <w:pStyle w:val="TAL"/>
              <w:rPr>
                <w:ins w:id="533" w:author="HUAWEI" w:date="2021-05-07T11:21:00Z"/>
              </w:rPr>
            </w:pPr>
          </w:p>
        </w:tc>
      </w:tr>
      <w:tr w:rsidR="00DD4378" w:rsidRPr="007065F4" w:rsidTr="0053354D">
        <w:trPr>
          <w:ins w:id="534"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35" w:author="HUAWEI" w:date="2021-05-07T11:21:00Z"/>
              </w:rPr>
            </w:pPr>
            <w:ins w:id="536" w:author="HUAWEI" w:date="2021-05-07T11:21:00Z">
              <w:r w:rsidRPr="007065F4">
                <w:t xml:space="preserve">  rlc-BearerToAddModList SEQUENCE (SIZE(1..maxLCH)) OF RLC-BearerConfig {</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37" w:author="HUAWEI" w:date="2021-05-07T11:21:00Z"/>
              </w:rPr>
            </w:pPr>
            <w:ins w:id="538" w:author="HUAWEI" w:date="2021-05-07T11:21:00Z">
              <w:r w:rsidRPr="007065F4">
                <w:t>3 entries</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39"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0" w:author="HUAWEI" w:date="2021-05-07T11:21:00Z"/>
              </w:rPr>
            </w:pPr>
          </w:p>
        </w:tc>
      </w:tr>
      <w:tr w:rsidR="00DD4378" w:rsidRPr="007065F4" w:rsidTr="0053354D">
        <w:trPr>
          <w:ins w:id="541"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2" w:author="HUAWEI" w:date="2021-05-07T11:21:00Z"/>
              </w:rPr>
            </w:pPr>
            <w:ins w:id="543" w:author="HUAWEI" w:date="2021-05-07T11:21:00Z">
              <w:r w:rsidRPr="007065F4">
                <w:t xml:space="preserve">    RLC-BearerConfig[1]</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4" w:author="HUAWEI" w:date="2021-05-07T11:21:00Z"/>
              </w:rPr>
            </w:pPr>
            <w:ins w:id="545" w:author="HUAWEI" w:date="2021-05-07T11:21:00Z">
              <w:r w:rsidRPr="007065F4">
                <w:t>RLC-BearerConfig with conditions SRB1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6" w:author="HUAWEI" w:date="2021-05-07T11:21:00Z"/>
              </w:rPr>
            </w:pPr>
            <w:ins w:id="547" w:author="HUAWEI" w:date="2021-05-07T11:21: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48" w:author="HUAWEI" w:date="2021-05-07T11:21:00Z"/>
              </w:rPr>
            </w:pPr>
          </w:p>
        </w:tc>
      </w:tr>
      <w:tr w:rsidR="00DD4378" w:rsidRPr="007065F4" w:rsidTr="0053354D">
        <w:trPr>
          <w:ins w:id="549"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0" w:author="HUAWEI" w:date="2021-05-07T11:21:00Z"/>
              </w:rPr>
            </w:pPr>
            <w:ins w:id="551" w:author="HUAWEI" w:date="2021-05-07T11:21:00Z">
              <w:r w:rsidRPr="007065F4">
                <w:t xml:space="preserve">    RLC-BearerConfig[2]</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2" w:author="HUAWEI" w:date="2021-05-07T11:21:00Z"/>
              </w:rPr>
            </w:pPr>
            <w:ins w:id="553" w:author="HUAWEI" w:date="2021-05-07T11:21:00Z">
              <w:r w:rsidRPr="007065F4">
                <w:t>RLC-BearerConfig with conditions SRB2 and Re-establish_RLC</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4" w:author="HUAWEI" w:date="2021-05-07T11:21:00Z"/>
              </w:rPr>
            </w:pPr>
            <w:ins w:id="555" w:author="HUAWEI" w:date="2021-05-07T11:21:00Z">
              <w:r w:rsidRPr="007065F4">
                <w:t>entry 2</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6" w:author="HUAWEI" w:date="2021-05-07T11:21:00Z"/>
              </w:rPr>
            </w:pPr>
          </w:p>
        </w:tc>
      </w:tr>
      <w:tr w:rsidR="00DD4378" w:rsidRPr="007065F4" w:rsidTr="0053354D">
        <w:trPr>
          <w:ins w:id="55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58" w:author="HUAWEI" w:date="2021-05-07T11:21:00Z"/>
              </w:rPr>
            </w:pPr>
            <w:ins w:id="559" w:author="HUAWEI" w:date="2021-05-07T11:21:00Z">
              <w:r w:rsidRPr="007065F4">
                <w:t xml:space="preserve">    RLC-BearerConfig[3]</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0" w:author="HUAWEI" w:date="2021-05-07T11:21:00Z"/>
              </w:rPr>
            </w:pPr>
            <w:ins w:id="561" w:author="HUAWEI" w:date="2021-05-07T11:21:00Z">
              <w:r w:rsidRPr="007065F4">
                <w:t xml:space="preserve">RLC-BearerConfig with conditions AM, DRB2 except </w:t>
              </w:r>
              <w:r w:rsidRPr="007065F4">
                <w:rPr>
                  <w:i/>
                </w:rPr>
                <w:t>drb-Identity</w:t>
              </w:r>
              <w:r w:rsidRPr="007065F4">
                <w:t xml:space="preserve"> of servedRadioBearer shall set to DRB-Identity</w:t>
              </w:r>
              <w:r w:rsidRPr="007065F4">
                <w:rPr>
                  <w:lang w:eastAsia="ja-JP"/>
                </w:rPr>
                <w:t xml:space="preserve"> with condition DRB1</w:t>
              </w:r>
            </w:ins>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2" w:author="HUAWEI" w:date="2021-05-07T11:21:00Z"/>
              </w:rPr>
            </w:pPr>
            <w:ins w:id="563" w:author="HUAWEI" w:date="2021-05-07T11:21:00Z">
              <w:r>
                <w:t>e</w:t>
              </w:r>
              <w:r w:rsidRPr="007065F4">
                <w:t>ntry3</w:t>
              </w:r>
            </w:ins>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4" w:author="HUAWEI" w:date="2021-05-07T11:21:00Z"/>
              </w:rPr>
            </w:pPr>
          </w:p>
        </w:tc>
      </w:tr>
      <w:tr w:rsidR="00DD4378" w:rsidRPr="007065F4" w:rsidTr="0053354D">
        <w:trPr>
          <w:ins w:id="565"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6" w:author="HUAWEI" w:date="2021-05-07T11:21:00Z"/>
              </w:rPr>
            </w:pPr>
            <w:ins w:id="567" w:author="HUAWEI" w:date="2021-05-07T11:21:00Z">
              <w:r w:rsidRPr="007065F4">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8"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69"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7065F4" w:rsidRDefault="00DD4378" w:rsidP="0053354D">
            <w:pPr>
              <w:pStyle w:val="TAL"/>
              <w:rPr>
                <w:ins w:id="570" w:author="HUAWEI" w:date="2021-05-07T11:21:00Z"/>
              </w:rPr>
            </w:pPr>
          </w:p>
        </w:tc>
      </w:tr>
      <w:tr w:rsidR="00DD4378" w:rsidRPr="007065F4" w:rsidTr="0053354D">
        <w:trPr>
          <w:ins w:id="571" w:author="HUAWEI" w:date="2021-05-07T11:21:00Z"/>
        </w:trPr>
        <w:tc>
          <w:tcPr>
            <w:tcW w:w="4535" w:type="dxa"/>
          </w:tcPr>
          <w:p w:rsidR="00DD4378" w:rsidRPr="007065F4" w:rsidRDefault="00DD4378" w:rsidP="0053354D">
            <w:pPr>
              <w:pStyle w:val="TAL"/>
              <w:rPr>
                <w:ins w:id="572" w:author="HUAWEI" w:date="2021-05-07T11:21:00Z"/>
              </w:rPr>
            </w:pPr>
            <w:ins w:id="573" w:author="HUAWEI" w:date="2021-05-07T11:21:00Z">
              <w:r w:rsidRPr="007065F4">
                <w:t xml:space="preserve">  spCellConfig SEQUENCE {</w:t>
              </w:r>
            </w:ins>
          </w:p>
        </w:tc>
        <w:tc>
          <w:tcPr>
            <w:tcW w:w="2519" w:type="dxa"/>
          </w:tcPr>
          <w:p w:rsidR="00DD4378" w:rsidRPr="007065F4" w:rsidRDefault="00DD4378" w:rsidP="0053354D">
            <w:pPr>
              <w:pStyle w:val="TAL"/>
              <w:rPr>
                <w:ins w:id="574" w:author="HUAWEI" w:date="2021-05-07T11:21:00Z"/>
              </w:rPr>
            </w:pPr>
          </w:p>
        </w:tc>
        <w:tc>
          <w:tcPr>
            <w:tcW w:w="1448" w:type="dxa"/>
          </w:tcPr>
          <w:p w:rsidR="00DD4378" w:rsidRPr="007065F4" w:rsidRDefault="00DD4378" w:rsidP="0053354D">
            <w:pPr>
              <w:pStyle w:val="TAL"/>
              <w:rPr>
                <w:ins w:id="575" w:author="HUAWEI" w:date="2021-05-07T11:21:00Z"/>
              </w:rPr>
            </w:pPr>
          </w:p>
        </w:tc>
        <w:tc>
          <w:tcPr>
            <w:tcW w:w="1245" w:type="dxa"/>
          </w:tcPr>
          <w:p w:rsidR="00DD4378" w:rsidRPr="007065F4" w:rsidRDefault="00DD4378" w:rsidP="0053354D">
            <w:pPr>
              <w:pStyle w:val="TAL"/>
              <w:rPr>
                <w:ins w:id="576" w:author="HUAWEI" w:date="2021-05-07T11:21:00Z"/>
              </w:rPr>
            </w:pPr>
          </w:p>
        </w:tc>
      </w:tr>
      <w:tr w:rsidR="00DD4378" w:rsidRPr="007065F4" w:rsidTr="0053354D">
        <w:trPr>
          <w:ins w:id="577" w:author="HUAWEI" w:date="2021-05-07T11:21:00Z"/>
        </w:trPr>
        <w:tc>
          <w:tcPr>
            <w:tcW w:w="4535" w:type="dxa"/>
          </w:tcPr>
          <w:p w:rsidR="00DD4378" w:rsidRPr="007065F4" w:rsidRDefault="00DD4378" w:rsidP="0053354D">
            <w:pPr>
              <w:pStyle w:val="TAL"/>
              <w:rPr>
                <w:ins w:id="578" w:author="HUAWEI" w:date="2021-05-07T11:21:00Z"/>
              </w:rPr>
            </w:pPr>
            <w:ins w:id="579" w:author="HUAWEI" w:date="2021-05-07T11:21:00Z">
              <w:r w:rsidRPr="007065F4">
                <w:t xml:space="preserve">    reconfigurationWithSync SEQUENCE {</w:t>
              </w:r>
            </w:ins>
          </w:p>
        </w:tc>
        <w:tc>
          <w:tcPr>
            <w:tcW w:w="2519" w:type="dxa"/>
          </w:tcPr>
          <w:p w:rsidR="00DD4378" w:rsidRPr="007065F4" w:rsidRDefault="00DD4378" w:rsidP="0053354D">
            <w:pPr>
              <w:pStyle w:val="TAL"/>
              <w:rPr>
                <w:ins w:id="580" w:author="HUAWEI" w:date="2021-05-07T11:21:00Z"/>
              </w:rPr>
            </w:pPr>
          </w:p>
        </w:tc>
        <w:tc>
          <w:tcPr>
            <w:tcW w:w="1448" w:type="dxa"/>
          </w:tcPr>
          <w:p w:rsidR="00DD4378" w:rsidRPr="007065F4" w:rsidRDefault="00DD4378" w:rsidP="0053354D">
            <w:pPr>
              <w:pStyle w:val="TAL"/>
              <w:rPr>
                <w:ins w:id="581" w:author="HUAWEI" w:date="2021-05-07T11:21:00Z"/>
              </w:rPr>
            </w:pPr>
          </w:p>
        </w:tc>
        <w:tc>
          <w:tcPr>
            <w:tcW w:w="1245" w:type="dxa"/>
          </w:tcPr>
          <w:p w:rsidR="00DD4378" w:rsidRPr="007065F4" w:rsidRDefault="00DD4378" w:rsidP="0053354D">
            <w:pPr>
              <w:pStyle w:val="TAL"/>
              <w:rPr>
                <w:ins w:id="582" w:author="HUAWEI" w:date="2021-05-07T11:21:00Z"/>
              </w:rPr>
            </w:pPr>
          </w:p>
        </w:tc>
      </w:tr>
      <w:tr w:rsidR="00DD4378" w:rsidRPr="007065F4" w:rsidTr="0053354D">
        <w:trPr>
          <w:ins w:id="583" w:author="HUAWEI" w:date="2021-05-07T11:21:00Z"/>
        </w:trPr>
        <w:tc>
          <w:tcPr>
            <w:tcW w:w="4535" w:type="dxa"/>
          </w:tcPr>
          <w:p w:rsidR="00DD4378" w:rsidRPr="007065F4" w:rsidRDefault="00DD4378" w:rsidP="0053354D">
            <w:pPr>
              <w:pStyle w:val="TAL"/>
              <w:rPr>
                <w:ins w:id="584" w:author="HUAWEI" w:date="2021-05-07T11:21:00Z"/>
              </w:rPr>
            </w:pPr>
            <w:ins w:id="585" w:author="HUAWEI" w:date="2021-05-07T11:21:00Z">
              <w:r w:rsidRPr="007065F4">
                <w:t xml:space="preserve">      spCellConfigCommon SEQUENCE {</w:t>
              </w:r>
            </w:ins>
          </w:p>
        </w:tc>
        <w:tc>
          <w:tcPr>
            <w:tcW w:w="2519" w:type="dxa"/>
          </w:tcPr>
          <w:p w:rsidR="00DD4378" w:rsidRPr="007065F4" w:rsidRDefault="00DD4378" w:rsidP="0053354D">
            <w:pPr>
              <w:pStyle w:val="TAL"/>
              <w:rPr>
                <w:ins w:id="586" w:author="HUAWEI" w:date="2021-05-07T11:21:00Z"/>
              </w:rPr>
            </w:pPr>
          </w:p>
        </w:tc>
        <w:tc>
          <w:tcPr>
            <w:tcW w:w="1448" w:type="dxa"/>
          </w:tcPr>
          <w:p w:rsidR="00DD4378" w:rsidRPr="007065F4" w:rsidRDefault="00DD4378" w:rsidP="0053354D">
            <w:pPr>
              <w:pStyle w:val="TAL"/>
              <w:rPr>
                <w:ins w:id="587" w:author="HUAWEI" w:date="2021-05-07T11:21:00Z"/>
              </w:rPr>
            </w:pPr>
          </w:p>
        </w:tc>
        <w:tc>
          <w:tcPr>
            <w:tcW w:w="1245" w:type="dxa"/>
          </w:tcPr>
          <w:p w:rsidR="00DD4378" w:rsidRPr="007065F4" w:rsidRDefault="00DD4378" w:rsidP="0053354D">
            <w:pPr>
              <w:pStyle w:val="TAL"/>
              <w:rPr>
                <w:ins w:id="588" w:author="HUAWEI" w:date="2021-05-07T11:21:00Z"/>
              </w:rPr>
            </w:pPr>
          </w:p>
        </w:tc>
      </w:tr>
      <w:tr w:rsidR="00DD4378" w:rsidRPr="007065F4" w:rsidTr="0053354D">
        <w:trPr>
          <w:ins w:id="589" w:author="HUAWEI" w:date="2021-05-07T11:21:00Z"/>
        </w:trPr>
        <w:tc>
          <w:tcPr>
            <w:tcW w:w="4535" w:type="dxa"/>
          </w:tcPr>
          <w:p w:rsidR="00DD4378" w:rsidRPr="007065F4" w:rsidRDefault="00DD4378" w:rsidP="0053354D">
            <w:pPr>
              <w:pStyle w:val="TAL"/>
              <w:rPr>
                <w:ins w:id="590" w:author="HUAWEI" w:date="2021-05-07T11:21:00Z"/>
              </w:rPr>
            </w:pPr>
            <w:ins w:id="591" w:author="HUAWEI" w:date="2021-05-07T11:21:00Z">
              <w:r w:rsidRPr="007065F4">
                <w:t xml:space="preserve">        physCellId</w:t>
              </w:r>
            </w:ins>
          </w:p>
        </w:tc>
        <w:tc>
          <w:tcPr>
            <w:tcW w:w="2519" w:type="dxa"/>
          </w:tcPr>
          <w:p w:rsidR="00DD4378" w:rsidRPr="007065F4" w:rsidRDefault="00DD4378" w:rsidP="0053354D">
            <w:pPr>
              <w:pStyle w:val="TAL"/>
              <w:rPr>
                <w:ins w:id="592" w:author="HUAWEI" w:date="2021-05-07T11:21:00Z"/>
              </w:rPr>
            </w:pPr>
            <w:ins w:id="593" w:author="HUAWEI" w:date="2021-05-07T11:21:00Z">
              <w:r w:rsidRPr="007065F4">
                <w:rPr>
                  <w:rFonts w:eastAsia="MS Mincho"/>
                </w:rPr>
                <w:t>Physical Cell Identity of NR Cell</w:t>
              </w:r>
              <w:r w:rsidRPr="007065F4">
                <w:rPr>
                  <w:rFonts w:ascii="宋体" w:hAnsi="宋体"/>
                </w:rPr>
                <w:t xml:space="preserve"> </w:t>
              </w:r>
              <w:r w:rsidRPr="007065F4">
                <w:rPr>
                  <w:rFonts w:eastAsia="MS Mincho"/>
                </w:rPr>
                <w:t>2</w:t>
              </w:r>
            </w:ins>
          </w:p>
        </w:tc>
        <w:tc>
          <w:tcPr>
            <w:tcW w:w="1448" w:type="dxa"/>
          </w:tcPr>
          <w:p w:rsidR="00DD4378" w:rsidRPr="007065F4" w:rsidRDefault="00DD4378" w:rsidP="0053354D">
            <w:pPr>
              <w:pStyle w:val="TAL"/>
              <w:rPr>
                <w:ins w:id="594" w:author="HUAWEI" w:date="2021-05-07T11:21:00Z"/>
              </w:rPr>
            </w:pPr>
          </w:p>
        </w:tc>
        <w:tc>
          <w:tcPr>
            <w:tcW w:w="1245" w:type="dxa"/>
          </w:tcPr>
          <w:p w:rsidR="00DD4378" w:rsidRPr="007065F4" w:rsidRDefault="00DD4378" w:rsidP="0053354D">
            <w:pPr>
              <w:pStyle w:val="TAL"/>
              <w:rPr>
                <w:ins w:id="595" w:author="HUAWEI" w:date="2021-05-07T11:21:00Z"/>
              </w:rPr>
            </w:pPr>
          </w:p>
        </w:tc>
      </w:tr>
      <w:tr w:rsidR="00DD4378" w:rsidRPr="00B4600B" w:rsidTr="0053354D">
        <w:trPr>
          <w:ins w:id="596"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597" w:author="HUAWEI" w:date="2021-05-07T11:21:00Z"/>
              </w:rPr>
            </w:pPr>
            <w:ins w:id="598"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RDefault="00DD4378" w:rsidP="0053354D">
            <w:pPr>
              <w:pStyle w:val="TAL"/>
              <w:rPr>
                <w:ins w:id="599"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00"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01" w:author="HUAWEI" w:date="2021-05-07T11:21:00Z"/>
              </w:rPr>
            </w:pPr>
          </w:p>
        </w:tc>
      </w:tr>
      <w:tr w:rsidR="00DD4378" w:rsidRPr="00B4600B" w:rsidDel="006C4C00" w:rsidTr="0053354D">
        <w:trPr>
          <w:ins w:id="602"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03" w:author="HUAWEI" w:date="2021-05-07T11:21:00Z"/>
              </w:rPr>
            </w:pPr>
            <w:ins w:id="604" w:author="HUAWEI" w:date="2021-05-07T11:21:00Z">
              <w:r w:rsidRPr="00B4600B">
                <w:t xml:space="preserve">      rach-ConfigDedicated CHOICE {</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Del="006C4C00" w:rsidRDefault="00DD4378" w:rsidP="0053354D">
            <w:pPr>
              <w:pStyle w:val="TAL"/>
              <w:rPr>
                <w:ins w:id="605" w:author="HUAWEI" w:date="2021-05-07T11:21: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06"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07" w:author="HUAWEI" w:date="2021-05-07T11:21:00Z"/>
              </w:rPr>
            </w:pPr>
          </w:p>
        </w:tc>
      </w:tr>
      <w:tr w:rsidR="00DD4378" w:rsidRPr="00B4600B" w:rsidDel="006C4C00" w:rsidTr="0053354D">
        <w:trPr>
          <w:ins w:id="608"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09" w:author="HUAWEI" w:date="2021-05-07T11:21:00Z"/>
              </w:rPr>
            </w:pPr>
            <w:ins w:id="610" w:author="HUAWEI" w:date="2021-05-07T11:21:00Z">
              <w:r w:rsidRPr="00B4600B">
                <w:t xml:space="preserve">        uplink</w:t>
              </w:r>
            </w:ins>
          </w:p>
        </w:tc>
        <w:tc>
          <w:tcPr>
            <w:tcW w:w="2519" w:type="dxa"/>
            <w:tcBorders>
              <w:top w:val="single" w:sz="4" w:space="0" w:color="auto"/>
              <w:left w:val="single" w:sz="4" w:space="0" w:color="auto"/>
              <w:bottom w:val="single" w:sz="4" w:space="0" w:color="auto"/>
              <w:right w:val="single" w:sz="4" w:space="0" w:color="auto"/>
            </w:tcBorders>
          </w:tcPr>
          <w:p w:rsidR="00DD4378" w:rsidRPr="00B54F20" w:rsidDel="006C4C00" w:rsidRDefault="00DD4378" w:rsidP="0053354D">
            <w:pPr>
              <w:pStyle w:val="TAL"/>
              <w:rPr>
                <w:ins w:id="611" w:author="HUAWEI" w:date="2021-05-07T11:21:00Z"/>
                <w:rFonts w:eastAsia="MS Mincho"/>
              </w:rPr>
            </w:pPr>
            <w:ins w:id="612" w:author="HUAWEI" w:date="2021-05-07T11:21:00Z">
              <w:r w:rsidRPr="00B54F20">
                <w:rPr>
                  <w:rFonts w:eastAsia="MS Mincho"/>
                </w:rPr>
                <w:t>RACH-ConfigDedicated</w:t>
              </w:r>
            </w:ins>
          </w:p>
        </w:tc>
        <w:tc>
          <w:tcPr>
            <w:tcW w:w="1448"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13" w:author="HUAWEI" w:date="2021-05-07T11:21:00Z"/>
              </w:rPr>
            </w:pPr>
            <w:ins w:id="614" w:author="HUAWEI" w:date="2021-05-07T11:21:00Z">
              <w:r w:rsidRPr="007065F4">
                <w:t xml:space="preserve">OCTET STRING (CONTAINING </w:t>
              </w:r>
              <w:r w:rsidRPr="00437AAE">
                <w:t>RACH-ConfigDedicated</w:t>
              </w:r>
              <w:r w:rsidRPr="007065F4">
                <w:t>)</w:t>
              </w:r>
            </w:ins>
          </w:p>
        </w:tc>
        <w:tc>
          <w:tcPr>
            <w:tcW w:w="1245" w:type="dxa"/>
            <w:tcBorders>
              <w:top w:val="single" w:sz="4" w:space="0" w:color="auto"/>
              <w:left w:val="single" w:sz="4" w:space="0" w:color="auto"/>
              <w:bottom w:val="single" w:sz="4" w:space="0" w:color="auto"/>
              <w:right w:val="single" w:sz="4" w:space="0" w:color="auto"/>
            </w:tcBorders>
          </w:tcPr>
          <w:p w:rsidR="00DD4378" w:rsidRPr="00B4600B" w:rsidDel="006C4C00" w:rsidRDefault="00DD4378" w:rsidP="0053354D">
            <w:pPr>
              <w:pStyle w:val="TAL"/>
              <w:rPr>
                <w:ins w:id="615" w:author="HUAWEI" w:date="2021-05-07T11:21:00Z"/>
              </w:rPr>
            </w:pPr>
          </w:p>
        </w:tc>
      </w:tr>
      <w:tr w:rsidR="00DD4378" w:rsidRPr="007065F4" w:rsidTr="0053354D">
        <w:trPr>
          <w:ins w:id="616" w:author="HUAWEI" w:date="2021-05-07T11:21:00Z"/>
        </w:trPr>
        <w:tc>
          <w:tcPr>
            <w:tcW w:w="4535" w:type="dxa"/>
          </w:tcPr>
          <w:p w:rsidR="00DD4378" w:rsidRPr="007065F4" w:rsidRDefault="00DD4378" w:rsidP="0053354D">
            <w:pPr>
              <w:pStyle w:val="TAL"/>
              <w:rPr>
                <w:ins w:id="617" w:author="HUAWEI" w:date="2021-05-07T11:21:00Z"/>
              </w:rPr>
            </w:pPr>
            <w:ins w:id="618" w:author="HUAWEI" w:date="2021-05-07T11:21:00Z">
              <w:r w:rsidRPr="007065F4">
                <w:t xml:space="preserve">      }</w:t>
              </w:r>
            </w:ins>
          </w:p>
        </w:tc>
        <w:tc>
          <w:tcPr>
            <w:tcW w:w="2519" w:type="dxa"/>
          </w:tcPr>
          <w:p w:rsidR="00DD4378" w:rsidRPr="007065F4" w:rsidRDefault="00DD4378" w:rsidP="0053354D">
            <w:pPr>
              <w:pStyle w:val="TAL"/>
              <w:rPr>
                <w:ins w:id="619" w:author="HUAWEI" w:date="2021-05-07T11:21:00Z"/>
                <w:rFonts w:eastAsia="MS Mincho"/>
              </w:rPr>
            </w:pPr>
          </w:p>
        </w:tc>
        <w:tc>
          <w:tcPr>
            <w:tcW w:w="1448" w:type="dxa"/>
          </w:tcPr>
          <w:p w:rsidR="00DD4378" w:rsidRPr="007065F4" w:rsidRDefault="00DD4378" w:rsidP="0053354D">
            <w:pPr>
              <w:pStyle w:val="TAL"/>
              <w:rPr>
                <w:ins w:id="620" w:author="HUAWEI" w:date="2021-05-07T11:21:00Z"/>
              </w:rPr>
            </w:pPr>
          </w:p>
        </w:tc>
        <w:tc>
          <w:tcPr>
            <w:tcW w:w="1245" w:type="dxa"/>
          </w:tcPr>
          <w:p w:rsidR="00DD4378" w:rsidRPr="007065F4" w:rsidRDefault="00DD4378" w:rsidP="0053354D">
            <w:pPr>
              <w:pStyle w:val="TAL"/>
              <w:rPr>
                <w:ins w:id="621" w:author="HUAWEI" w:date="2021-05-07T11:21:00Z"/>
              </w:rPr>
            </w:pPr>
          </w:p>
        </w:tc>
      </w:tr>
      <w:tr w:rsidR="00DD4378" w:rsidRPr="007065F4" w:rsidTr="0053354D">
        <w:trPr>
          <w:ins w:id="622" w:author="HUAWEI" w:date="2021-05-07T11:21:00Z"/>
        </w:trPr>
        <w:tc>
          <w:tcPr>
            <w:tcW w:w="4535" w:type="dxa"/>
          </w:tcPr>
          <w:p w:rsidR="00DD4378" w:rsidRPr="007065F4" w:rsidRDefault="00DD4378" w:rsidP="0053354D">
            <w:pPr>
              <w:pStyle w:val="TAL"/>
              <w:rPr>
                <w:ins w:id="623" w:author="HUAWEI" w:date="2021-05-07T11:21:00Z"/>
              </w:rPr>
            </w:pPr>
            <w:ins w:id="624" w:author="HUAWEI" w:date="2021-05-07T11:21:00Z">
              <w:r w:rsidRPr="007065F4">
                <w:t xml:space="preserve">    }</w:t>
              </w:r>
            </w:ins>
          </w:p>
        </w:tc>
        <w:tc>
          <w:tcPr>
            <w:tcW w:w="2519" w:type="dxa"/>
          </w:tcPr>
          <w:p w:rsidR="00DD4378" w:rsidRPr="007065F4" w:rsidRDefault="00DD4378" w:rsidP="0053354D">
            <w:pPr>
              <w:pStyle w:val="TAL"/>
              <w:rPr>
                <w:ins w:id="625" w:author="HUAWEI" w:date="2021-05-07T11:21:00Z"/>
                <w:rFonts w:eastAsia="MS Mincho"/>
              </w:rPr>
            </w:pPr>
          </w:p>
        </w:tc>
        <w:tc>
          <w:tcPr>
            <w:tcW w:w="1448" w:type="dxa"/>
          </w:tcPr>
          <w:p w:rsidR="00DD4378" w:rsidRPr="007065F4" w:rsidRDefault="00DD4378" w:rsidP="0053354D">
            <w:pPr>
              <w:pStyle w:val="TAL"/>
              <w:rPr>
                <w:ins w:id="626" w:author="HUAWEI" w:date="2021-05-07T11:21:00Z"/>
              </w:rPr>
            </w:pPr>
          </w:p>
        </w:tc>
        <w:tc>
          <w:tcPr>
            <w:tcW w:w="1245" w:type="dxa"/>
          </w:tcPr>
          <w:p w:rsidR="00DD4378" w:rsidRPr="007065F4" w:rsidRDefault="00DD4378" w:rsidP="0053354D">
            <w:pPr>
              <w:pStyle w:val="TAL"/>
              <w:rPr>
                <w:ins w:id="627" w:author="HUAWEI" w:date="2021-05-07T11:21:00Z"/>
              </w:rPr>
            </w:pPr>
          </w:p>
        </w:tc>
      </w:tr>
      <w:tr w:rsidR="00DD4378" w:rsidRPr="007065F4" w:rsidTr="0053354D">
        <w:trPr>
          <w:ins w:id="628" w:author="HUAWEI" w:date="2021-05-07T11:21:00Z"/>
        </w:trPr>
        <w:tc>
          <w:tcPr>
            <w:tcW w:w="4535" w:type="dxa"/>
          </w:tcPr>
          <w:p w:rsidR="00DD4378" w:rsidRPr="007065F4" w:rsidRDefault="00DD4378" w:rsidP="0053354D">
            <w:pPr>
              <w:pStyle w:val="TAL"/>
              <w:rPr>
                <w:ins w:id="629" w:author="HUAWEI" w:date="2021-05-07T11:21:00Z"/>
              </w:rPr>
            </w:pPr>
            <w:ins w:id="630" w:author="HUAWEI" w:date="2021-05-07T11:21:00Z">
              <w:r w:rsidRPr="007065F4">
                <w:t xml:space="preserve">  }</w:t>
              </w:r>
            </w:ins>
          </w:p>
        </w:tc>
        <w:tc>
          <w:tcPr>
            <w:tcW w:w="2519" w:type="dxa"/>
          </w:tcPr>
          <w:p w:rsidR="00DD4378" w:rsidRPr="007065F4" w:rsidRDefault="00DD4378" w:rsidP="0053354D">
            <w:pPr>
              <w:pStyle w:val="TAL"/>
              <w:rPr>
                <w:ins w:id="631" w:author="HUAWEI" w:date="2021-05-07T11:21:00Z"/>
              </w:rPr>
            </w:pPr>
          </w:p>
        </w:tc>
        <w:tc>
          <w:tcPr>
            <w:tcW w:w="1448" w:type="dxa"/>
          </w:tcPr>
          <w:p w:rsidR="00DD4378" w:rsidRPr="007065F4" w:rsidRDefault="00DD4378" w:rsidP="0053354D">
            <w:pPr>
              <w:pStyle w:val="TAL"/>
              <w:rPr>
                <w:ins w:id="632" w:author="HUAWEI" w:date="2021-05-07T11:21:00Z"/>
              </w:rPr>
            </w:pPr>
          </w:p>
        </w:tc>
        <w:tc>
          <w:tcPr>
            <w:tcW w:w="1245" w:type="dxa"/>
          </w:tcPr>
          <w:p w:rsidR="00DD4378" w:rsidRPr="007065F4" w:rsidRDefault="00DD4378" w:rsidP="0053354D">
            <w:pPr>
              <w:pStyle w:val="TAL"/>
              <w:rPr>
                <w:ins w:id="633" w:author="HUAWEI" w:date="2021-05-07T11:21:00Z"/>
              </w:rPr>
            </w:pPr>
          </w:p>
        </w:tc>
      </w:tr>
      <w:tr w:rsidR="00DD4378" w:rsidRPr="007065F4" w:rsidTr="0053354D">
        <w:trPr>
          <w:ins w:id="634" w:author="HUAWEI" w:date="2021-05-07T11:21:00Z"/>
        </w:trPr>
        <w:tc>
          <w:tcPr>
            <w:tcW w:w="4535" w:type="dxa"/>
          </w:tcPr>
          <w:p w:rsidR="00DD4378" w:rsidRPr="007065F4" w:rsidRDefault="00DD4378" w:rsidP="0053354D">
            <w:pPr>
              <w:pStyle w:val="TAL"/>
              <w:rPr>
                <w:ins w:id="635" w:author="HUAWEI" w:date="2021-05-07T11:21:00Z"/>
              </w:rPr>
            </w:pPr>
            <w:ins w:id="636" w:author="HUAWEI" w:date="2021-05-07T11:21:00Z">
              <w:r w:rsidRPr="007065F4">
                <w:t>}</w:t>
              </w:r>
            </w:ins>
          </w:p>
        </w:tc>
        <w:tc>
          <w:tcPr>
            <w:tcW w:w="2519" w:type="dxa"/>
          </w:tcPr>
          <w:p w:rsidR="00DD4378" w:rsidRPr="007065F4" w:rsidRDefault="00DD4378" w:rsidP="0053354D">
            <w:pPr>
              <w:pStyle w:val="TAL"/>
              <w:rPr>
                <w:ins w:id="637" w:author="HUAWEI" w:date="2021-05-07T11:21:00Z"/>
              </w:rPr>
            </w:pPr>
          </w:p>
        </w:tc>
        <w:tc>
          <w:tcPr>
            <w:tcW w:w="1448" w:type="dxa"/>
          </w:tcPr>
          <w:p w:rsidR="00DD4378" w:rsidRPr="007065F4" w:rsidRDefault="00DD4378" w:rsidP="0053354D">
            <w:pPr>
              <w:pStyle w:val="TAL"/>
              <w:rPr>
                <w:ins w:id="638" w:author="HUAWEI" w:date="2021-05-07T11:21:00Z"/>
              </w:rPr>
            </w:pPr>
          </w:p>
        </w:tc>
        <w:tc>
          <w:tcPr>
            <w:tcW w:w="1245" w:type="dxa"/>
          </w:tcPr>
          <w:p w:rsidR="00DD4378" w:rsidRPr="007065F4" w:rsidRDefault="00DD4378" w:rsidP="0053354D">
            <w:pPr>
              <w:pStyle w:val="TAL"/>
              <w:rPr>
                <w:ins w:id="639" w:author="HUAWEI" w:date="2021-05-07T11:21:00Z"/>
              </w:rPr>
            </w:pPr>
          </w:p>
        </w:tc>
      </w:tr>
    </w:tbl>
    <w:p w:rsidR="00DD4378" w:rsidRPr="001F6B71" w:rsidRDefault="00DD4378" w:rsidP="00DD4378">
      <w:pPr>
        <w:rPr>
          <w:ins w:id="640" w:author="HUAWEI" w:date="2021-05-07T11:21:00Z"/>
        </w:rPr>
      </w:pPr>
    </w:p>
    <w:p w:rsidR="00DD4378" w:rsidRPr="007065F4" w:rsidRDefault="00DD4378" w:rsidP="00DD4378">
      <w:pPr>
        <w:pStyle w:val="TH"/>
        <w:rPr>
          <w:ins w:id="641" w:author="HUAWEI" w:date="2021-05-07T11:21:00Z"/>
        </w:rPr>
      </w:pPr>
      <w:ins w:id="642" w:author="HUAWEI" w:date="2021-05-07T11:21:00Z">
        <w:r w:rsidRPr="007065F4">
          <w:lastRenderedPageBreak/>
          <w:t xml:space="preserve">Table </w:t>
        </w:r>
        <w:r>
          <w:t>7.1.3.4.3</w:t>
        </w:r>
        <w:r w:rsidRPr="007065F4">
          <w:t>.3.3-</w:t>
        </w:r>
        <w:r>
          <w:t>3</w:t>
        </w:r>
        <w:r w:rsidRPr="007065F4">
          <w:t xml:space="preserve">: </w:t>
        </w:r>
        <w:r w:rsidRPr="001F6B71">
          <w:rPr>
            <w:i/>
            <w:iCs/>
          </w:rPr>
          <w:t xml:space="preserve">RACH-ConfigDedicated </w:t>
        </w:r>
        <w:r w:rsidRPr="007065F4">
          <w:t xml:space="preserve">(Table </w:t>
        </w:r>
        <w:r>
          <w:t>7.1.3.4.3</w:t>
        </w:r>
        <w:r w:rsidRPr="007065F4">
          <w:t>.3.3-</w:t>
        </w:r>
        <w:r>
          <w:t>2</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643" w:author="HUAWEI" w:date="2021-05-07T11:21:00Z"/>
        </w:trPr>
        <w:tc>
          <w:tcPr>
            <w:tcW w:w="9747" w:type="dxa"/>
            <w:gridSpan w:val="4"/>
          </w:tcPr>
          <w:p w:rsidR="00DD4378" w:rsidRPr="007065F4" w:rsidRDefault="00DD4378" w:rsidP="0053354D">
            <w:pPr>
              <w:pStyle w:val="TAL"/>
              <w:rPr>
                <w:ins w:id="644" w:author="HUAWEI" w:date="2021-05-07T11:21:00Z"/>
              </w:rPr>
            </w:pPr>
            <w:ins w:id="645" w:author="HUAWEI" w:date="2021-05-07T11:21:00Z">
              <w:r w:rsidRPr="007065F4">
                <w:t>Derivation Path: TS 38.508-1 [4], Table 4.6.3-1</w:t>
              </w:r>
              <w:r>
                <w:t>2</w:t>
              </w:r>
              <w:r w:rsidRPr="007065F4">
                <w:t>9</w:t>
              </w:r>
            </w:ins>
          </w:p>
        </w:tc>
      </w:tr>
      <w:tr w:rsidR="00DD4378" w:rsidRPr="007065F4" w:rsidTr="0053354D">
        <w:trPr>
          <w:ins w:id="646" w:author="HUAWEI" w:date="2021-05-07T11:21:00Z"/>
        </w:trPr>
        <w:tc>
          <w:tcPr>
            <w:tcW w:w="4535" w:type="dxa"/>
          </w:tcPr>
          <w:p w:rsidR="00DD4378" w:rsidRPr="007065F4" w:rsidRDefault="00DD4378" w:rsidP="0053354D">
            <w:pPr>
              <w:pStyle w:val="TAH"/>
              <w:rPr>
                <w:ins w:id="647" w:author="HUAWEI" w:date="2021-05-07T11:21:00Z"/>
              </w:rPr>
            </w:pPr>
            <w:ins w:id="648" w:author="HUAWEI" w:date="2021-05-07T11:21:00Z">
              <w:r w:rsidRPr="007065F4">
                <w:t>Information Element</w:t>
              </w:r>
            </w:ins>
          </w:p>
        </w:tc>
        <w:tc>
          <w:tcPr>
            <w:tcW w:w="2519" w:type="dxa"/>
          </w:tcPr>
          <w:p w:rsidR="00DD4378" w:rsidRPr="007065F4" w:rsidRDefault="00DD4378" w:rsidP="0053354D">
            <w:pPr>
              <w:pStyle w:val="TAH"/>
              <w:rPr>
                <w:ins w:id="649" w:author="HUAWEI" w:date="2021-05-07T11:21:00Z"/>
              </w:rPr>
            </w:pPr>
            <w:ins w:id="650" w:author="HUAWEI" w:date="2021-05-07T11:21:00Z">
              <w:r w:rsidRPr="007065F4">
                <w:t>Value/remark</w:t>
              </w:r>
            </w:ins>
          </w:p>
        </w:tc>
        <w:tc>
          <w:tcPr>
            <w:tcW w:w="1448" w:type="dxa"/>
          </w:tcPr>
          <w:p w:rsidR="00DD4378" w:rsidRPr="007065F4" w:rsidRDefault="00DD4378" w:rsidP="0053354D">
            <w:pPr>
              <w:pStyle w:val="TAH"/>
              <w:rPr>
                <w:ins w:id="651" w:author="HUAWEI" w:date="2021-05-07T11:21:00Z"/>
              </w:rPr>
            </w:pPr>
            <w:ins w:id="652" w:author="HUAWEI" w:date="2021-05-07T11:21:00Z">
              <w:r w:rsidRPr="007065F4">
                <w:t>Comment</w:t>
              </w:r>
            </w:ins>
          </w:p>
        </w:tc>
        <w:tc>
          <w:tcPr>
            <w:tcW w:w="1245" w:type="dxa"/>
          </w:tcPr>
          <w:p w:rsidR="00DD4378" w:rsidRPr="007065F4" w:rsidRDefault="00DD4378" w:rsidP="0053354D">
            <w:pPr>
              <w:pStyle w:val="TAH"/>
              <w:rPr>
                <w:ins w:id="653" w:author="HUAWEI" w:date="2021-05-07T11:21:00Z"/>
              </w:rPr>
            </w:pPr>
            <w:ins w:id="654" w:author="HUAWEI" w:date="2021-05-07T11:21:00Z">
              <w:r w:rsidRPr="007065F4">
                <w:t>Condition</w:t>
              </w:r>
            </w:ins>
          </w:p>
        </w:tc>
      </w:tr>
      <w:tr w:rsidR="00DD4378" w:rsidRPr="00B4600B" w:rsidTr="0053354D">
        <w:trPr>
          <w:ins w:id="655"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56" w:author="HUAWEI" w:date="2021-05-07T11:21:00Z"/>
              </w:rPr>
            </w:pPr>
            <w:ins w:id="657" w:author="HUAWEI" w:date="2021-05-07T11:21:00Z">
              <w:r w:rsidRPr="00B4600B">
                <w:t xml:space="preserve">RACH-ConfigDedicated ::= </w:t>
              </w:r>
              <w:r w:rsidRPr="001F6B71">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58"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59"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0" w:author="HUAWEI" w:date="2021-05-07T11:21:00Z"/>
              </w:rPr>
            </w:pPr>
          </w:p>
        </w:tc>
      </w:tr>
      <w:tr w:rsidR="00DD4378" w:rsidRPr="00B4600B" w:rsidTr="0053354D">
        <w:trPr>
          <w:ins w:id="661"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2" w:author="HUAWEI" w:date="2021-05-07T11:21:00Z"/>
              </w:rPr>
            </w:pPr>
            <w:ins w:id="663" w:author="HUAWEI" w:date="2021-05-07T11:21:00Z">
              <w:r w:rsidRPr="00B4600B">
                <w:t xml:space="preserve">  cfra SEQUENCE {</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4"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5"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66" w:author="HUAWEI" w:date="2021-05-07T11:21:00Z"/>
              </w:rPr>
            </w:pPr>
          </w:p>
        </w:tc>
      </w:tr>
      <w:tr w:rsidR="00DD4378" w:rsidRPr="00B4600B" w:rsidTr="0053354D">
        <w:trPr>
          <w:ins w:id="667"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68" w:author="HUAWEI" w:date="2021-05-07T11:21:00Z"/>
              </w:rPr>
            </w:pPr>
            <w:ins w:id="669" w:author="HUAWEI" w:date="2021-05-07T11:21:00Z">
              <w:r w:rsidRPr="00B4600B">
                <w:t xml:space="preserve">    occasions SEQUENCE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70"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71"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72" w:author="HUAWEI" w:date="2021-05-07T11:21:00Z"/>
              </w:rPr>
            </w:pPr>
          </w:p>
        </w:tc>
      </w:tr>
      <w:tr w:rsidR="00DD4378" w:rsidRPr="00B4600B" w:rsidTr="0053354D">
        <w:trPr>
          <w:ins w:id="673"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74" w:author="HUAWEI" w:date="2021-05-07T11:21:00Z"/>
              </w:rPr>
            </w:pPr>
            <w:ins w:id="675" w:author="HUAWEI" w:date="2021-05-07T11:21:00Z">
              <w:r w:rsidRPr="00B4600B">
                <w:t xml:space="preserve">      rach-ConfigGeneric</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76" w:author="HUAWEI" w:date="2021-05-07T11:21:00Z"/>
              </w:rPr>
            </w:pPr>
            <w:ins w:id="677" w:author="HUAWEI" w:date="2021-05-07T11:21:00Z">
              <w:r w:rsidRPr="001F6B71">
                <w:t>RACH-ConfigGeneric</w:t>
              </w:r>
            </w:ins>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78" w:author="HUAWEI" w:date="2021-05-07T11:21:00Z"/>
              </w:rPr>
            </w:pPr>
            <w:ins w:id="679" w:author="HUAWEI" w:date="2021-05-07T11:21:00Z">
              <w:r w:rsidRPr="007065F4">
                <w:t xml:space="preserve">OCTET STRING (CONTAINING </w:t>
              </w:r>
              <w:r w:rsidRPr="00437AAE">
                <w:t>RACH-ConfigGeneric</w:t>
              </w:r>
              <w:r w:rsidRPr="007065F4">
                <w:t>)</w:t>
              </w:r>
            </w:ins>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0" w:author="HUAWEI" w:date="2021-05-07T11:21:00Z"/>
              </w:rPr>
            </w:pPr>
          </w:p>
        </w:tc>
      </w:tr>
      <w:tr w:rsidR="00DD4378" w:rsidRPr="00B4600B" w:rsidTr="0053354D">
        <w:trPr>
          <w:ins w:id="681" w:author="HUAWEI" w:date="2021-05-07T11:21:00Z"/>
        </w:trPr>
        <w:tc>
          <w:tcPr>
            <w:tcW w:w="4535" w:type="dxa"/>
            <w:tcBorders>
              <w:top w:val="single" w:sz="4" w:space="0" w:color="auto"/>
              <w:left w:val="single" w:sz="4" w:space="0" w:color="auto"/>
              <w:bottom w:val="single" w:sz="4" w:space="0" w:color="auto"/>
              <w:right w:val="single" w:sz="4" w:space="0" w:color="auto"/>
            </w:tcBorders>
            <w:shd w:val="clear" w:color="auto" w:fill="auto"/>
          </w:tcPr>
          <w:p w:rsidR="00DD4378" w:rsidRPr="00B4600B" w:rsidRDefault="00DD4378" w:rsidP="0053354D">
            <w:pPr>
              <w:pStyle w:val="TAL"/>
              <w:rPr>
                <w:ins w:id="682" w:author="HUAWEI" w:date="2021-05-07T11:21:00Z"/>
              </w:rPr>
            </w:pPr>
            <w:ins w:id="683"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4" w:author="HUAWEI" w:date="2021-05-07T11:21:00Z"/>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5" w:author="HUAWEI" w:date="2021-05-07T11:21:00Z"/>
              </w:rPr>
            </w:pPr>
          </w:p>
        </w:tc>
        <w:tc>
          <w:tcPr>
            <w:tcW w:w="1245" w:type="dxa"/>
            <w:tcBorders>
              <w:top w:val="single" w:sz="4" w:space="0" w:color="auto"/>
              <w:left w:val="single" w:sz="4" w:space="0" w:color="auto"/>
              <w:bottom w:val="single" w:sz="4" w:space="0" w:color="auto"/>
              <w:right w:val="single" w:sz="4" w:space="0" w:color="auto"/>
            </w:tcBorders>
            <w:shd w:val="clear" w:color="auto" w:fill="auto"/>
          </w:tcPr>
          <w:p w:rsidR="00DD4378" w:rsidRPr="001F6B71" w:rsidRDefault="00DD4378" w:rsidP="0053354D">
            <w:pPr>
              <w:pStyle w:val="TAL"/>
              <w:rPr>
                <w:ins w:id="686" w:author="HUAWEI" w:date="2021-05-07T11:21:00Z"/>
              </w:rPr>
            </w:pPr>
          </w:p>
        </w:tc>
      </w:tr>
      <w:tr w:rsidR="00DD4378" w:rsidRPr="00B4600B" w:rsidTr="0053354D">
        <w:trPr>
          <w:ins w:id="68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Del="00775AA7" w:rsidRDefault="00DD4378" w:rsidP="0053354D">
            <w:pPr>
              <w:pStyle w:val="TAL"/>
              <w:rPr>
                <w:ins w:id="688" w:author="HUAWEI" w:date="2021-05-07T11:21:00Z"/>
              </w:rPr>
            </w:pPr>
            <w:ins w:id="689" w:author="HUAWEI" w:date="2021-05-07T11:21:00Z">
              <w:r w:rsidRPr="00B4600B">
                <w:t xml:space="preserve">  }</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90"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91"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692" w:author="HUAWEI" w:date="2021-05-07T11:21:00Z"/>
              </w:rPr>
            </w:pPr>
          </w:p>
        </w:tc>
      </w:tr>
      <w:tr w:rsidR="00DD4378" w:rsidRPr="007065F4" w:rsidTr="0053354D">
        <w:trPr>
          <w:ins w:id="693" w:author="HUAWEI" w:date="2021-05-07T11:21:00Z"/>
        </w:trPr>
        <w:tc>
          <w:tcPr>
            <w:tcW w:w="4535" w:type="dxa"/>
          </w:tcPr>
          <w:p w:rsidR="00DD4378" w:rsidRPr="007065F4" w:rsidRDefault="00DD4378" w:rsidP="0053354D">
            <w:pPr>
              <w:pStyle w:val="TAL"/>
              <w:rPr>
                <w:ins w:id="694" w:author="HUAWEI" w:date="2021-05-07T11:21:00Z"/>
              </w:rPr>
            </w:pPr>
            <w:ins w:id="695" w:author="HUAWEI" w:date="2021-05-07T11:21:00Z">
              <w:r w:rsidRPr="007065F4">
                <w:t>}</w:t>
              </w:r>
            </w:ins>
          </w:p>
        </w:tc>
        <w:tc>
          <w:tcPr>
            <w:tcW w:w="2519" w:type="dxa"/>
          </w:tcPr>
          <w:p w:rsidR="00DD4378" w:rsidRPr="007065F4" w:rsidRDefault="00DD4378" w:rsidP="0053354D">
            <w:pPr>
              <w:pStyle w:val="TAL"/>
              <w:rPr>
                <w:ins w:id="696" w:author="HUAWEI" w:date="2021-05-07T11:21:00Z"/>
              </w:rPr>
            </w:pPr>
          </w:p>
        </w:tc>
        <w:tc>
          <w:tcPr>
            <w:tcW w:w="1448" w:type="dxa"/>
          </w:tcPr>
          <w:p w:rsidR="00DD4378" w:rsidRPr="007065F4" w:rsidRDefault="00DD4378" w:rsidP="0053354D">
            <w:pPr>
              <w:pStyle w:val="TAL"/>
              <w:rPr>
                <w:ins w:id="697" w:author="HUAWEI" w:date="2021-05-07T11:21:00Z"/>
              </w:rPr>
            </w:pPr>
          </w:p>
        </w:tc>
        <w:tc>
          <w:tcPr>
            <w:tcW w:w="1245" w:type="dxa"/>
          </w:tcPr>
          <w:p w:rsidR="00DD4378" w:rsidRPr="007065F4" w:rsidRDefault="00DD4378" w:rsidP="0053354D">
            <w:pPr>
              <w:pStyle w:val="TAL"/>
              <w:rPr>
                <w:ins w:id="698" w:author="HUAWEI" w:date="2021-05-07T11:21:00Z"/>
              </w:rPr>
            </w:pPr>
          </w:p>
        </w:tc>
      </w:tr>
    </w:tbl>
    <w:p w:rsidR="00DD4378" w:rsidRPr="007065F4" w:rsidRDefault="00DD4378" w:rsidP="00DD4378">
      <w:pPr>
        <w:rPr>
          <w:ins w:id="699" w:author="HUAWEI" w:date="2021-05-07T11:21:00Z"/>
        </w:rPr>
      </w:pPr>
    </w:p>
    <w:p w:rsidR="00DD4378" w:rsidRPr="007065F4" w:rsidRDefault="00DD4378" w:rsidP="00DD4378">
      <w:pPr>
        <w:pStyle w:val="TH"/>
        <w:rPr>
          <w:ins w:id="700" w:author="HUAWEI" w:date="2021-05-07T11:21:00Z"/>
        </w:rPr>
      </w:pPr>
      <w:ins w:id="701" w:author="HUAWEI" w:date="2021-05-07T11:21:00Z">
        <w:r w:rsidRPr="007065F4">
          <w:t xml:space="preserve">Table </w:t>
        </w:r>
        <w:r>
          <w:t>7.1.3.4.3</w:t>
        </w:r>
        <w:r w:rsidRPr="007065F4">
          <w:t>.3.3-</w:t>
        </w:r>
        <w:r>
          <w:t>4</w:t>
        </w:r>
        <w:r w:rsidRPr="007065F4">
          <w:t xml:space="preserve">: </w:t>
        </w:r>
        <w:r w:rsidRPr="00437AAE">
          <w:rPr>
            <w:i/>
            <w:iCs/>
          </w:rPr>
          <w:t>RACH-ConfigGeneric</w:t>
        </w:r>
        <w:r w:rsidRPr="001F6B71">
          <w:rPr>
            <w:i/>
            <w:iCs/>
          </w:rPr>
          <w:t xml:space="preserve"> </w:t>
        </w:r>
        <w:r w:rsidRPr="007065F4">
          <w:t xml:space="preserve">(Table </w:t>
        </w:r>
        <w:r>
          <w:t>7.1.3.4.3</w:t>
        </w:r>
        <w:r w:rsidRPr="007065F4">
          <w:t>.3.3-</w:t>
        </w:r>
        <w:r>
          <w:t>3</w:t>
        </w:r>
        <w:r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D4378" w:rsidRPr="007065F4" w:rsidTr="0053354D">
        <w:trPr>
          <w:ins w:id="702" w:author="HUAWEI" w:date="2021-05-07T11:21:00Z"/>
        </w:trPr>
        <w:tc>
          <w:tcPr>
            <w:tcW w:w="9747" w:type="dxa"/>
            <w:gridSpan w:val="4"/>
          </w:tcPr>
          <w:p w:rsidR="00DD4378" w:rsidRPr="007065F4" w:rsidRDefault="00DD4378" w:rsidP="0053354D">
            <w:pPr>
              <w:pStyle w:val="TAL"/>
              <w:rPr>
                <w:ins w:id="703" w:author="HUAWEI" w:date="2021-05-07T11:21:00Z"/>
              </w:rPr>
            </w:pPr>
            <w:ins w:id="704" w:author="HUAWEI" w:date="2021-05-07T11:21:00Z">
              <w:r w:rsidRPr="007065F4">
                <w:t>Derivation Path: TS 38.508-1 [4], Table 4.6.3-1</w:t>
              </w:r>
              <w:r>
                <w:t>30</w:t>
              </w:r>
            </w:ins>
          </w:p>
        </w:tc>
      </w:tr>
      <w:tr w:rsidR="00DD4378" w:rsidRPr="007065F4" w:rsidTr="0053354D">
        <w:trPr>
          <w:ins w:id="705" w:author="HUAWEI" w:date="2021-05-07T11:21:00Z"/>
        </w:trPr>
        <w:tc>
          <w:tcPr>
            <w:tcW w:w="4535" w:type="dxa"/>
          </w:tcPr>
          <w:p w:rsidR="00DD4378" w:rsidRPr="007065F4" w:rsidRDefault="00DD4378" w:rsidP="0053354D">
            <w:pPr>
              <w:pStyle w:val="TAH"/>
              <w:rPr>
                <w:ins w:id="706" w:author="HUAWEI" w:date="2021-05-07T11:21:00Z"/>
              </w:rPr>
            </w:pPr>
            <w:ins w:id="707" w:author="HUAWEI" w:date="2021-05-07T11:21:00Z">
              <w:r w:rsidRPr="007065F4">
                <w:t>Information Element</w:t>
              </w:r>
            </w:ins>
          </w:p>
        </w:tc>
        <w:tc>
          <w:tcPr>
            <w:tcW w:w="2519" w:type="dxa"/>
          </w:tcPr>
          <w:p w:rsidR="00DD4378" w:rsidRPr="007065F4" w:rsidRDefault="00DD4378" w:rsidP="0053354D">
            <w:pPr>
              <w:pStyle w:val="TAH"/>
              <w:rPr>
                <w:ins w:id="708" w:author="HUAWEI" w:date="2021-05-07T11:21:00Z"/>
              </w:rPr>
            </w:pPr>
            <w:ins w:id="709" w:author="HUAWEI" w:date="2021-05-07T11:21:00Z">
              <w:r w:rsidRPr="007065F4">
                <w:t>Value/remark</w:t>
              </w:r>
            </w:ins>
          </w:p>
        </w:tc>
        <w:tc>
          <w:tcPr>
            <w:tcW w:w="1448" w:type="dxa"/>
          </w:tcPr>
          <w:p w:rsidR="00DD4378" w:rsidRPr="007065F4" w:rsidRDefault="00DD4378" w:rsidP="0053354D">
            <w:pPr>
              <w:pStyle w:val="TAH"/>
              <w:rPr>
                <w:ins w:id="710" w:author="HUAWEI" w:date="2021-05-07T11:21:00Z"/>
              </w:rPr>
            </w:pPr>
            <w:ins w:id="711" w:author="HUAWEI" w:date="2021-05-07T11:21:00Z">
              <w:r w:rsidRPr="007065F4">
                <w:t>Comment</w:t>
              </w:r>
            </w:ins>
          </w:p>
        </w:tc>
        <w:tc>
          <w:tcPr>
            <w:tcW w:w="1245" w:type="dxa"/>
          </w:tcPr>
          <w:p w:rsidR="00DD4378" w:rsidRPr="007065F4" w:rsidRDefault="00DD4378" w:rsidP="0053354D">
            <w:pPr>
              <w:pStyle w:val="TAH"/>
              <w:rPr>
                <w:ins w:id="712" w:author="HUAWEI" w:date="2021-05-07T11:21:00Z"/>
              </w:rPr>
            </w:pPr>
            <w:ins w:id="713" w:author="HUAWEI" w:date="2021-05-07T11:21:00Z">
              <w:r w:rsidRPr="007065F4">
                <w:t>Condition</w:t>
              </w:r>
            </w:ins>
          </w:p>
        </w:tc>
      </w:tr>
      <w:tr w:rsidR="00DD4378" w:rsidRPr="00B4600B" w:rsidTr="0053354D">
        <w:trPr>
          <w:ins w:id="714"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15" w:author="HUAWEI" w:date="2021-05-07T11:21:00Z"/>
              </w:rPr>
            </w:pPr>
            <w:ins w:id="716" w:author="HUAWEI" w:date="2021-05-07T11:21:00Z">
              <w:r w:rsidRPr="00B4600B">
                <w:t xml:space="preserve">RACH-ConfigGeneric ::= </w:t>
              </w:r>
              <w:r w:rsidRPr="003F4413">
                <w:t xml:space="preserve">SEQUENCE </w:t>
              </w:r>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17"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18"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19" w:author="HUAWEI" w:date="2021-05-07T11:21:00Z"/>
              </w:rPr>
            </w:pPr>
          </w:p>
        </w:tc>
      </w:tr>
      <w:tr w:rsidR="00DD4378" w:rsidRPr="00B4600B" w:rsidTr="0053354D">
        <w:trPr>
          <w:ins w:id="720"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1" w:author="HUAWEI" w:date="2021-05-07T11:21:00Z"/>
              </w:rPr>
            </w:pPr>
            <w:ins w:id="722" w:author="HUAWEI" w:date="2021-05-07T11:21:00Z">
              <w:r w:rsidRPr="00B4600B">
                <w:t xml:space="preserve">  preambleTransMax</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3" w:author="HUAWEI" w:date="2021-05-07T11:21:00Z"/>
              </w:rPr>
            </w:pPr>
            <w:ins w:id="724" w:author="HUAWEI" w:date="2021-05-07T11:21:00Z">
              <w:r>
                <w:t>n200</w:t>
              </w:r>
            </w:ins>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5"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6" w:author="HUAWEI" w:date="2021-05-07T11:21:00Z"/>
              </w:rPr>
            </w:pPr>
          </w:p>
        </w:tc>
      </w:tr>
      <w:tr w:rsidR="00DD4378" w:rsidRPr="00B4600B" w:rsidTr="0053354D">
        <w:trPr>
          <w:ins w:id="727" w:author="HUAWEI" w:date="2021-05-07T11:21:00Z"/>
        </w:trPr>
        <w:tc>
          <w:tcPr>
            <w:tcW w:w="453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28" w:author="HUAWEI" w:date="2021-05-07T11:21:00Z"/>
              </w:rPr>
            </w:pPr>
            <w:ins w:id="729" w:author="HUAWEI" w:date="2021-05-07T11:21:00Z">
              <w:r w:rsidRPr="00B4600B">
                <w:t>}</w:t>
              </w:r>
            </w:ins>
          </w:p>
        </w:tc>
        <w:tc>
          <w:tcPr>
            <w:tcW w:w="2519"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0" w:author="HUAWEI" w:date="2021-05-07T11:21:00Z"/>
              </w:rPr>
            </w:pPr>
          </w:p>
        </w:tc>
        <w:tc>
          <w:tcPr>
            <w:tcW w:w="1448"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1" w:author="HUAWEI" w:date="2021-05-07T11:21:00Z"/>
              </w:rPr>
            </w:pPr>
          </w:p>
        </w:tc>
        <w:tc>
          <w:tcPr>
            <w:tcW w:w="1245" w:type="dxa"/>
            <w:tcBorders>
              <w:top w:val="single" w:sz="4" w:space="0" w:color="auto"/>
              <w:left w:val="single" w:sz="4" w:space="0" w:color="auto"/>
              <w:bottom w:val="single" w:sz="4" w:space="0" w:color="auto"/>
              <w:right w:val="single" w:sz="4" w:space="0" w:color="auto"/>
            </w:tcBorders>
          </w:tcPr>
          <w:p w:rsidR="00DD4378" w:rsidRPr="00B4600B" w:rsidRDefault="00DD4378" w:rsidP="0053354D">
            <w:pPr>
              <w:pStyle w:val="TAL"/>
              <w:rPr>
                <w:ins w:id="732" w:author="HUAWEI" w:date="2021-05-07T11:21:00Z"/>
              </w:rPr>
            </w:pPr>
          </w:p>
        </w:tc>
      </w:tr>
    </w:tbl>
    <w:p w:rsidR="00DD4378" w:rsidRPr="007065F4" w:rsidRDefault="00DD4378" w:rsidP="00DD4378">
      <w:pPr>
        <w:rPr>
          <w:ins w:id="733" w:author="HUAWEI" w:date="2021-05-07T11:21:00Z"/>
        </w:rPr>
      </w:pPr>
    </w:p>
    <w:p w:rsidR="00DD4378" w:rsidRDefault="00DD4378" w:rsidP="00DD4378">
      <w:pPr>
        <w:pStyle w:val="TH"/>
        <w:rPr>
          <w:ins w:id="734" w:author="HUAWEI" w:date="2021-05-07T11:21:00Z"/>
        </w:rPr>
      </w:pPr>
      <w:ins w:id="735" w:author="HUAWEI" w:date="2021-05-07T11:21:00Z">
        <w:r>
          <w:t>Table 7.1.3.4.3</w:t>
        </w:r>
        <w:r w:rsidRPr="007065F4">
          <w:t>.3.3</w:t>
        </w:r>
        <w:r>
          <w:t xml:space="preserve">-5: </w:t>
        </w:r>
        <w:r>
          <w:rPr>
            <w:i/>
          </w:rPr>
          <w:t xml:space="preserve">RRCReconfiguration </w:t>
        </w:r>
        <w:r>
          <w:t xml:space="preserve">(step </w:t>
        </w:r>
      </w:ins>
      <w:ins w:id="736" w:author="HUAWEI" w:date="2021-05-08T14:09:00Z">
        <w:r w:rsidR="005B3D4C">
          <w:t>8</w:t>
        </w:r>
      </w:ins>
      <w:ins w:id="737" w:author="HUAWEI" w:date="2021-05-07T11:21:00Z">
        <w:r>
          <w:t>, Table 7.1.3.4.3.3.2-1)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DD4378" w:rsidTr="0053354D">
        <w:trPr>
          <w:ins w:id="738" w:author="HUAWEI" w:date="2021-05-07T11:21:00Z"/>
        </w:trPr>
        <w:tc>
          <w:tcPr>
            <w:tcW w:w="9645" w:type="dxa"/>
            <w:tcBorders>
              <w:top w:val="single" w:sz="4" w:space="0" w:color="auto"/>
              <w:left w:val="single" w:sz="4" w:space="0" w:color="auto"/>
              <w:bottom w:val="single" w:sz="4" w:space="0" w:color="auto"/>
              <w:right w:val="single" w:sz="4" w:space="0" w:color="auto"/>
            </w:tcBorders>
            <w:hideMark/>
          </w:tcPr>
          <w:p w:rsidR="00DD4378" w:rsidRDefault="00DD4378" w:rsidP="0053354D">
            <w:pPr>
              <w:pStyle w:val="TAL"/>
              <w:snapToGrid w:val="0"/>
              <w:rPr>
                <w:ins w:id="739" w:author="HUAWEI" w:date="2021-05-07T11:21:00Z"/>
              </w:rPr>
            </w:pPr>
            <w:ins w:id="740" w:author="HUAWEI" w:date="2021-05-07T11:21:00Z">
              <w:r>
                <w:t>Derivation Path: TS 38.508-1 [4], Table 4.8.1-1A with Condition DAPS_HO_ReleaseSource</w:t>
              </w:r>
            </w:ins>
          </w:p>
        </w:tc>
      </w:tr>
    </w:tbl>
    <w:p w:rsidR="00DD4378" w:rsidRPr="00B14881" w:rsidRDefault="00DD4378" w:rsidP="00DD4378">
      <w:pPr>
        <w:rPr>
          <w:ins w:id="741" w:author="HUAWEI" w:date="2021-05-07T11:21:00Z"/>
          <w:b/>
          <w:noProof/>
          <w:color w:val="00B0F0"/>
        </w:rPr>
      </w:pPr>
    </w:p>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BA3" w:rsidRDefault="00B56BA3">
      <w:r>
        <w:separator/>
      </w:r>
    </w:p>
  </w:endnote>
  <w:endnote w:type="continuationSeparator" w:id="0">
    <w:p w:rsidR="00B56BA3" w:rsidRDefault="00B56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BA3" w:rsidRDefault="00B56BA3">
      <w:r>
        <w:separator/>
      </w:r>
    </w:p>
  </w:footnote>
  <w:footnote w:type="continuationSeparator" w:id="0">
    <w:p w:rsidR="00B56BA3" w:rsidRDefault="00B56B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DE4" w:rsidRDefault="006A0D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3B6511D"/>
    <w:multiLevelType w:val="hybridMultilevel"/>
    <w:tmpl w:val="FB881638"/>
    <w:lvl w:ilvl="0" w:tplc="A54A81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45164FD"/>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4800115"/>
    <w:multiLevelType w:val="hybridMultilevel"/>
    <w:tmpl w:val="78446C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7"/>
  </w:num>
  <w:num w:numId="5">
    <w:abstractNumId w:val="10"/>
  </w:num>
  <w:num w:numId="6">
    <w:abstractNumId w:val="8"/>
  </w:num>
  <w:num w:numId="7">
    <w:abstractNumId w:val="12"/>
  </w:num>
  <w:num w:numId="8">
    <w:abstractNumId w:val="18"/>
  </w:num>
  <w:num w:numId="9">
    <w:abstractNumId w:val="11"/>
  </w:num>
  <w:num w:numId="10">
    <w:abstractNumId w:val="4"/>
  </w:num>
  <w:num w:numId="11">
    <w:abstractNumId w:val="1"/>
  </w:num>
  <w:num w:numId="12">
    <w:abstractNumId w:val="20"/>
  </w:num>
  <w:num w:numId="13">
    <w:abstractNumId w:val="9"/>
  </w:num>
  <w:num w:numId="14">
    <w:abstractNumId w:val="15"/>
  </w:num>
  <w:num w:numId="15">
    <w:abstractNumId w:val="17"/>
  </w:num>
  <w:num w:numId="16">
    <w:abstractNumId w:val="3"/>
  </w:num>
  <w:num w:numId="17">
    <w:abstractNumId w:val="14"/>
  </w:num>
  <w:num w:numId="18">
    <w:abstractNumId w:val="13"/>
  </w:num>
  <w:num w:numId="19">
    <w:abstractNumId w:val="16"/>
  </w:num>
  <w:num w:numId="20">
    <w:abstractNumId w:val="21"/>
  </w:num>
  <w:num w:numId="21">
    <w:abstractNumId w:val="5"/>
  </w:num>
  <w:num w:numId="22">
    <w:abstractNumId w:val="2"/>
  </w:num>
  <w:num w:numId="23">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5D7"/>
    <w:rsid w:val="00031B92"/>
    <w:rsid w:val="00035344"/>
    <w:rsid w:val="00054C59"/>
    <w:rsid w:val="00087C5B"/>
    <w:rsid w:val="000A0947"/>
    <w:rsid w:val="000A5882"/>
    <w:rsid w:val="000A6394"/>
    <w:rsid w:val="000B0340"/>
    <w:rsid w:val="000B7FED"/>
    <w:rsid w:val="000C038A"/>
    <w:rsid w:val="000C6598"/>
    <w:rsid w:val="000C7DD0"/>
    <w:rsid w:val="000D1739"/>
    <w:rsid w:val="000D44B3"/>
    <w:rsid w:val="000E6D55"/>
    <w:rsid w:val="0011424B"/>
    <w:rsid w:val="00126CBD"/>
    <w:rsid w:val="0013357E"/>
    <w:rsid w:val="00142646"/>
    <w:rsid w:val="00145A65"/>
    <w:rsid w:val="00145D43"/>
    <w:rsid w:val="00163AF9"/>
    <w:rsid w:val="0016432D"/>
    <w:rsid w:val="00165DDC"/>
    <w:rsid w:val="00172536"/>
    <w:rsid w:val="00184DF1"/>
    <w:rsid w:val="00192C46"/>
    <w:rsid w:val="00197659"/>
    <w:rsid w:val="001A08B3"/>
    <w:rsid w:val="001A7B60"/>
    <w:rsid w:val="001B52F0"/>
    <w:rsid w:val="001B731A"/>
    <w:rsid w:val="001B7A65"/>
    <w:rsid w:val="001C17EE"/>
    <w:rsid w:val="001C3E78"/>
    <w:rsid w:val="001C3FE2"/>
    <w:rsid w:val="001E41F3"/>
    <w:rsid w:val="001E6674"/>
    <w:rsid w:val="001F6B71"/>
    <w:rsid w:val="002006D8"/>
    <w:rsid w:val="00202601"/>
    <w:rsid w:val="0021052A"/>
    <w:rsid w:val="002173C9"/>
    <w:rsid w:val="00230BAA"/>
    <w:rsid w:val="00230E28"/>
    <w:rsid w:val="0025036F"/>
    <w:rsid w:val="0025328F"/>
    <w:rsid w:val="00257344"/>
    <w:rsid w:val="0026004D"/>
    <w:rsid w:val="002640DD"/>
    <w:rsid w:val="002700A6"/>
    <w:rsid w:val="002743EF"/>
    <w:rsid w:val="00275D12"/>
    <w:rsid w:val="00284B67"/>
    <w:rsid w:val="00284FEB"/>
    <w:rsid w:val="002860C4"/>
    <w:rsid w:val="002A159A"/>
    <w:rsid w:val="002B39A4"/>
    <w:rsid w:val="002B5741"/>
    <w:rsid w:val="002C247E"/>
    <w:rsid w:val="002C49B0"/>
    <w:rsid w:val="002D004B"/>
    <w:rsid w:val="002E472E"/>
    <w:rsid w:val="002F3C48"/>
    <w:rsid w:val="00305409"/>
    <w:rsid w:val="00307BA6"/>
    <w:rsid w:val="00311854"/>
    <w:rsid w:val="00320EC5"/>
    <w:rsid w:val="00321439"/>
    <w:rsid w:val="003419F2"/>
    <w:rsid w:val="003522B8"/>
    <w:rsid w:val="003609EF"/>
    <w:rsid w:val="0036231A"/>
    <w:rsid w:val="00362A0B"/>
    <w:rsid w:val="003747CF"/>
    <w:rsid w:val="00374DD4"/>
    <w:rsid w:val="003957BE"/>
    <w:rsid w:val="003A081B"/>
    <w:rsid w:val="003D4A19"/>
    <w:rsid w:val="003E1A36"/>
    <w:rsid w:val="003F4413"/>
    <w:rsid w:val="003F57A8"/>
    <w:rsid w:val="003F733C"/>
    <w:rsid w:val="00410371"/>
    <w:rsid w:val="00410570"/>
    <w:rsid w:val="004177AC"/>
    <w:rsid w:val="004242F1"/>
    <w:rsid w:val="00425430"/>
    <w:rsid w:val="004355C1"/>
    <w:rsid w:val="00437AAE"/>
    <w:rsid w:val="00450B7B"/>
    <w:rsid w:val="00460E14"/>
    <w:rsid w:val="00463682"/>
    <w:rsid w:val="00467C5E"/>
    <w:rsid w:val="0047586A"/>
    <w:rsid w:val="004851E5"/>
    <w:rsid w:val="004A220A"/>
    <w:rsid w:val="004A2F08"/>
    <w:rsid w:val="004B75B7"/>
    <w:rsid w:val="004C49F4"/>
    <w:rsid w:val="004D0798"/>
    <w:rsid w:val="004D4B29"/>
    <w:rsid w:val="004F3C6F"/>
    <w:rsid w:val="00506262"/>
    <w:rsid w:val="0051580D"/>
    <w:rsid w:val="00547111"/>
    <w:rsid w:val="00550E6D"/>
    <w:rsid w:val="005707DB"/>
    <w:rsid w:val="005708A7"/>
    <w:rsid w:val="00573D43"/>
    <w:rsid w:val="00587B13"/>
    <w:rsid w:val="00592D74"/>
    <w:rsid w:val="00594104"/>
    <w:rsid w:val="005960F8"/>
    <w:rsid w:val="005B3D4C"/>
    <w:rsid w:val="005E2C44"/>
    <w:rsid w:val="005E6649"/>
    <w:rsid w:val="005F06F3"/>
    <w:rsid w:val="005F5DF2"/>
    <w:rsid w:val="00603DC9"/>
    <w:rsid w:val="00606CCE"/>
    <w:rsid w:val="00621188"/>
    <w:rsid w:val="00621685"/>
    <w:rsid w:val="00623E18"/>
    <w:rsid w:val="006257ED"/>
    <w:rsid w:val="00640B56"/>
    <w:rsid w:val="00646BD6"/>
    <w:rsid w:val="006632B2"/>
    <w:rsid w:val="00664FC0"/>
    <w:rsid w:val="00665C47"/>
    <w:rsid w:val="0067133C"/>
    <w:rsid w:val="00674772"/>
    <w:rsid w:val="00682F82"/>
    <w:rsid w:val="00686A3B"/>
    <w:rsid w:val="00695808"/>
    <w:rsid w:val="006A0DE4"/>
    <w:rsid w:val="006A216D"/>
    <w:rsid w:val="006B46FB"/>
    <w:rsid w:val="006B6135"/>
    <w:rsid w:val="006D669E"/>
    <w:rsid w:val="006D6DD8"/>
    <w:rsid w:val="006E1967"/>
    <w:rsid w:val="006E21FB"/>
    <w:rsid w:val="006F6D2E"/>
    <w:rsid w:val="00711F1A"/>
    <w:rsid w:val="00714EA9"/>
    <w:rsid w:val="00720921"/>
    <w:rsid w:val="007349FF"/>
    <w:rsid w:val="0073682C"/>
    <w:rsid w:val="00754E77"/>
    <w:rsid w:val="00771563"/>
    <w:rsid w:val="00773DB0"/>
    <w:rsid w:val="00791219"/>
    <w:rsid w:val="00792342"/>
    <w:rsid w:val="0079282D"/>
    <w:rsid w:val="007977A8"/>
    <w:rsid w:val="007B512A"/>
    <w:rsid w:val="007C2097"/>
    <w:rsid w:val="007D6A07"/>
    <w:rsid w:val="007E5FEE"/>
    <w:rsid w:val="007F6C0A"/>
    <w:rsid w:val="007F7259"/>
    <w:rsid w:val="008040A8"/>
    <w:rsid w:val="0080414D"/>
    <w:rsid w:val="0081266D"/>
    <w:rsid w:val="00822B3A"/>
    <w:rsid w:val="008279FA"/>
    <w:rsid w:val="00837AE2"/>
    <w:rsid w:val="00857EC4"/>
    <w:rsid w:val="008626E7"/>
    <w:rsid w:val="0087023E"/>
    <w:rsid w:val="00870EE7"/>
    <w:rsid w:val="00884233"/>
    <w:rsid w:val="008863B9"/>
    <w:rsid w:val="008922C1"/>
    <w:rsid w:val="00895CB3"/>
    <w:rsid w:val="008A45A6"/>
    <w:rsid w:val="008B14FE"/>
    <w:rsid w:val="008C5435"/>
    <w:rsid w:val="008F08D6"/>
    <w:rsid w:val="008F3789"/>
    <w:rsid w:val="008F686C"/>
    <w:rsid w:val="009148DE"/>
    <w:rsid w:val="00924C35"/>
    <w:rsid w:val="00941E30"/>
    <w:rsid w:val="00942533"/>
    <w:rsid w:val="00971E01"/>
    <w:rsid w:val="009777D9"/>
    <w:rsid w:val="00986DA5"/>
    <w:rsid w:val="00986E5F"/>
    <w:rsid w:val="00987483"/>
    <w:rsid w:val="00991B88"/>
    <w:rsid w:val="009A2D8A"/>
    <w:rsid w:val="009A5753"/>
    <w:rsid w:val="009A579D"/>
    <w:rsid w:val="009E3297"/>
    <w:rsid w:val="009F32F3"/>
    <w:rsid w:val="009F57ED"/>
    <w:rsid w:val="009F734F"/>
    <w:rsid w:val="00A026BE"/>
    <w:rsid w:val="00A1547A"/>
    <w:rsid w:val="00A246B6"/>
    <w:rsid w:val="00A42C4C"/>
    <w:rsid w:val="00A47E70"/>
    <w:rsid w:val="00A50CF0"/>
    <w:rsid w:val="00A510CE"/>
    <w:rsid w:val="00A638A0"/>
    <w:rsid w:val="00A71DF1"/>
    <w:rsid w:val="00A7266A"/>
    <w:rsid w:val="00A7671C"/>
    <w:rsid w:val="00A838C4"/>
    <w:rsid w:val="00AA04D5"/>
    <w:rsid w:val="00AA2CBC"/>
    <w:rsid w:val="00AA6395"/>
    <w:rsid w:val="00AB76D0"/>
    <w:rsid w:val="00AC5820"/>
    <w:rsid w:val="00AD1CD8"/>
    <w:rsid w:val="00AD6F9A"/>
    <w:rsid w:val="00AE0C46"/>
    <w:rsid w:val="00B0222D"/>
    <w:rsid w:val="00B03112"/>
    <w:rsid w:val="00B03718"/>
    <w:rsid w:val="00B12595"/>
    <w:rsid w:val="00B14881"/>
    <w:rsid w:val="00B209D6"/>
    <w:rsid w:val="00B232C8"/>
    <w:rsid w:val="00B23503"/>
    <w:rsid w:val="00B25552"/>
    <w:rsid w:val="00B258BB"/>
    <w:rsid w:val="00B31612"/>
    <w:rsid w:val="00B3686D"/>
    <w:rsid w:val="00B41320"/>
    <w:rsid w:val="00B51686"/>
    <w:rsid w:val="00B54F20"/>
    <w:rsid w:val="00B56BA3"/>
    <w:rsid w:val="00B67B97"/>
    <w:rsid w:val="00B71605"/>
    <w:rsid w:val="00B7439E"/>
    <w:rsid w:val="00B940DB"/>
    <w:rsid w:val="00B9550A"/>
    <w:rsid w:val="00B961CE"/>
    <w:rsid w:val="00B968C8"/>
    <w:rsid w:val="00BA13E8"/>
    <w:rsid w:val="00BA2D74"/>
    <w:rsid w:val="00BA3EC5"/>
    <w:rsid w:val="00BA51D9"/>
    <w:rsid w:val="00BA6E87"/>
    <w:rsid w:val="00BB3003"/>
    <w:rsid w:val="00BB5DFC"/>
    <w:rsid w:val="00BD279D"/>
    <w:rsid w:val="00BD403B"/>
    <w:rsid w:val="00BD6BB8"/>
    <w:rsid w:val="00C05472"/>
    <w:rsid w:val="00C511FD"/>
    <w:rsid w:val="00C66BA2"/>
    <w:rsid w:val="00C77510"/>
    <w:rsid w:val="00C9182A"/>
    <w:rsid w:val="00C95985"/>
    <w:rsid w:val="00CA6A70"/>
    <w:rsid w:val="00CC5026"/>
    <w:rsid w:val="00CC68D0"/>
    <w:rsid w:val="00CF0073"/>
    <w:rsid w:val="00D03F9A"/>
    <w:rsid w:val="00D06D51"/>
    <w:rsid w:val="00D15050"/>
    <w:rsid w:val="00D24991"/>
    <w:rsid w:val="00D50255"/>
    <w:rsid w:val="00D6429B"/>
    <w:rsid w:val="00D66520"/>
    <w:rsid w:val="00D70F8B"/>
    <w:rsid w:val="00D7383E"/>
    <w:rsid w:val="00D84339"/>
    <w:rsid w:val="00D900C7"/>
    <w:rsid w:val="00D94AE3"/>
    <w:rsid w:val="00DA046F"/>
    <w:rsid w:val="00DA29B2"/>
    <w:rsid w:val="00DA704C"/>
    <w:rsid w:val="00DB714B"/>
    <w:rsid w:val="00DD4378"/>
    <w:rsid w:val="00DD7630"/>
    <w:rsid w:val="00DE34CF"/>
    <w:rsid w:val="00DE4137"/>
    <w:rsid w:val="00DF6E4A"/>
    <w:rsid w:val="00E00AB1"/>
    <w:rsid w:val="00E13B97"/>
    <w:rsid w:val="00E13F3D"/>
    <w:rsid w:val="00E32101"/>
    <w:rsid w:val="00E3377F"/>
    <w:rsid w:val="00E34898"/>
    <w:rsid w:val="00E36F66"/>
    <w:rsid w:val="00E56B15"/>
    <w:rsid w:val="00E665EE"/>
    <w:rsid w:val="00E84E3D"/>
    <w:rsid w:val="00E92A6E"/>
    <w:rsid w:val="00EB09B7"/>
    <w:rsid w:val="00EC61EC"/>
    <w:rsid w:val="00EE0CB8"/>
    <w:rsid w:val="00EE7D7C"/>
    <w:rsid w:val="00F164C1"/>
    <w:rsid w:val="00F16E6F"/>
    <w:rsid w:val="00F213A1"/>
    <w:rsid w:val="00F25D98"/>
    <w:rsid w:val="00F300FB"/>
    <w:rsid w:val="00F335CA"/>
    <w:rsid w:val="00F62173"/>
    <w:rsid w:val="00F65C35"/>
    <w:rsid w:val="00F671BC"/>
    <w:rsid w:val="00F92867"/>
    <w:rsid w:val="00FB387D"/>
    <w:rsid w:val="00FB6386"/>
    <w:rsid w:val="00FB7353"/>
    <w:rsid w:val="00FC2414"/>
    <w:rsid w:val="00FD56DD"/>
    <w:rsid w:val="00FE0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3"/>
      </w:numPr>
      <w:tabs>
        <w:tab w:val="clear" w:pos="737"/>
        <w:tab w:val="left" w:pos="432"/>
      </w:tabs>
      <w:ind w:left="0" w:firstLine="0"/>
      <w:outlineLvl w:val="9"/>
    </w:pPr>
    <w:rPr>
      <w:lang w:eastAsia="zh-CN"/>
    </w:rPr>
  </w:style>
  <w:style w:type="paragraph" w:customStyle="1" w:styleId="21">
    <w:name w:val="21"/>
    <w:basedOn w:val="a"/>
    <w:rsid w:val="00C77510"/>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7"/>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8"/>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5"/>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6"/>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A6E31-F8EB-4EEF-9FF6-13EFB748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2829</Words>
  <Characters>16275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2021-05-08T06:38:00Z</dcterms:created>
  <dcterms:modified xsi:type="dcterms:W3CDTF">2021-05-08T06:38:00Z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(3)fW2py4u8eZ+2DYaUGOxQsX+nFONPzJlw1oa+guZHSEwYhu7BYhkkUNukbMPfBLS+lAt0jwA5
4tcWvSWEB43qEBqujfdC9x3S20+RqKEHAWDehHrAskTbxFRmd115VdduRF1jokEFyGpAkC+N
wy7xc01E1jDdhqF5NVrpXVkWuYtFKHuuRBfKVBaJqva5tJXQZOCmFSOCQZIeoGjxwv72JWnk
DFctXjB6xxaLTffL8b</vt:lpwstr>
  </property>
  <property fmtid="{D5CDD505-2E9C-101B-9397-08002B2CF9AE}" pid="22" name="_2015_ms_pID_7253431">
    <vt:lpwstr>B6lMnwoxHyDvYromdPEsp6o7CCg7T9pVwE+ay7uDS+VxpibSVNyHh+
M+0ufpPrkMC6dqoQBalNL9vpxkE1iNTHK4QGV42uXPR905abOIRRxNpZ+zRPzUhpqU5KNm+/
zbJ4cLicSxgmYA6a9YMvjPwOCNdbI4VjF6UrSUcMIXVBsfCmsBWQFZQb0PTrClbQcX0Nhu0k
qRhjKgB+aEUnxJNUaUZckvExNWuaKIsh3Jan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